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D261F6" w:rsidR="001E41F3" w:rsidRDefault="001E41F3">
      <w:pPr>
        <w:pStyle w:val="CRCoverPage"/>
        <w:tabs>
          <w:tab w:val="right" w:pos="9639"/>
        </w:tabs>
        <w:spacing w:after="0"/>
        <w:rPr>
          <w:b/>
          <w:i/>
          <w:noProof/>
          <w:sz w:val="28"/>
        </w:rPr>
      </w:pPr>
      <w:r>
        <w:rPr>
          <w:b/>
          <w:noProof/>
          <w:sz w:val="24"/>
        </w:rPr>
        <w:t>3GPP TSG-</w:t>
      </w:r>
      <w:r w:rsidR="009C4C35">
        <w:fldChar w:fldCharType="begin"/>
      </w:r>
      <w:r w:rsidR="009C4C35">
        <w:instrText xml:space="preserve"> DOCPROPERTY  TSG/WGRef  \* MERGEFORMAT </w:instrText>
      </w:r>
      <w:r w:rsidR="009C4C35">
        <w:fldChar w:fldCharType="separate"/>
      </w:r>
      <w:r w:rsidR="000A25F4" w:rsidRPr="000A25F4">
        <w:rPr>
          <w:b/>
          <w:noProof/>
          <w:sz w:val="24"/>
        </w:rPr>
        <w:t>RAN5</w:t>
      </w:r>
      <w:r w:rsidR="009C4C35">
        <w:rPr>
          <w:b/>
          <w:noProof/>
          <w:sz w:val="24"/>
        </w:rPr>
        <w:fldChar w:fldCharType="end"/>
      </w:r>
      <w:r w:rsidR="00C66BA2">
        <w:rPr>
          <w:b/>
          <w:noProof/>
          <w:sz w:val="24"/>
        </w:rPr>
        <w:t xml:space="preserve"> </w:t>
      </w:r>
      <w:r>
        <w:rPr>
          <w:b/>
          <w:noProof/>
          <w:sz w:val="24"/>
        </w:rPr>
        <w:t>Meeting #</w:t>
      </w:r>
      <w:r w:rsidR="009C4C35">
        <w:fldChar w:fldCharType="begin"/>
      </w:r>
      <w:r w:rsidR="009C4C35">
        <w:instrText xml:space="preserve"> DOCPROPERTY  MtgSeq  \* MERGEFORMAT </w:instrText>
      </w:r>
      <w:r w:rsidR="009C4C35">
        <w:fldChar w:fldCharType="separate"/>
      </w:r>
      <w:r w:rsidR="00394843" w:rsidRPr="00394843">
        <w:rPr>
          <w:b/>
          <w:noProof/>
          <w:sz w:val="24"/>
        </w:rPr>
        <w:t>92</w:t>
      </w:r>
      <w:r w:rsidR="009C4C35">
        <w:rPr>
          <w:b/>
          <w:noProof/>
          <w:sz w:val="24"/>
        </w:rPr>
        <w:fldChar w:fldCharType="end"/>
      </w:r>
      <w:r w:rsidR="009C4C35">
        <w:fldChar w:fldCharType="begin"/>
      </w:r>
      <w:r w:rsidR="009C4C35">
        <w:instrText xml:space="preserve"> DOCPROPERTY  MtgTitle  \* MERGEFORMAT </w:instrText>
      </w:r>
      <w:r w:rsidR="009C4C35">
        <w:fldChar w:fldCharType="separate"/>
      </w:r>
      <w:r w:rsidR="000A25F4" w:rsidRPr="000A25F4">
        <w:rPr>
          <w:b/>
          <w:noProof/>
          <w:sz w:val="24"/>
        </w:rPr>
        <w:t>-e</w:t>
      </w:r>
      <w:r w:rsidR="009C4C35">
        <w:rPr>
          <w:b/>
          <w:noProof/>
          <w:sz w:val="24"/>
        </w:rPr>
        <w:fldChar w:fldCharType="end"/>
      </w:r>
      <w:r>
        <w:rPr>
          <w:b/>
          <w:i/>
          <w:noProof/>
          <w:sz w:val="28"/>
        </w:rPr>
        <w:tab/>
      </w:r>
      <w:r w:rsidR="009C4C35">
        <w:fldChar w:fldCharType="begin"/>
      </w:r>
      <w:r w:rsidR="009C4C35">
        <w:instrText xml:space="preserve"> DOCPROPERTY  Tdoc#  \* MERGEFORMAT </w:instrText>
      </w:r>
      <w:r w:rsidR="009C4C35">
        <w:fldChar w:fldCharType="separate"/>
      </w:r>
      <w:r w:rsidR="007F6786" w:rsidRPr="007F6786">
        <w:rPr>
          <w:b/>
          <w:i/>
          <w:noProof/>
          <w:sz w:val="28"/>
        </w:rPr>
        <w:t>R5-215351</w:t>
      </w:r>
      <w:r w:rsidR="009C4C35">
        <w:rPr>
          <w:b/>
          <w:i/>
          <w:noProof/>
          <w:sz w:val="28"/>
        </w:rPr>
        <w:fldChar w:fldCharType="end"/>
      </w:r>
    </w:p>
    <w:p w14:paraId="7CB45193" w14:textId="0DCC2355" w:rsidR="001E41F3" w:rsidRDefault="009C4C35"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9C4C35"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09A18" w:rsidR="001E41F3" w:rsidRPr="00410371" w:rsidRDefault="009C4C35" w:rsidP="00547111">
            <w:pPr>
              <w:pStyle w:val="CRCoverPage"/>
              <w:spacing w:after="0"/>
              <w:rPr>
                <w:noProof/>
              </w:rPr>
            </w:pPr>
            <w:r>
              <w:fldChar w:fldCharType="begin"/>
            </w:r>
            <w:r>
              <w:instrText xml:space="preserve"> DOCPROPERTY  Cr#  \* MERGEFORMAT </w:instrText>
            </w:r>
            <w:r>
              <w:fldChar w:fldCharType="separate"/>
            </w:r>
            <w:r w:rsidR="007F6786" w:rsidRPr="007F6786">
              <w:rPr>
                <w:b/>
                <w:noProof/>
                <w:sz w:val="28"/>
              </w:rPr>
              <w:t>1400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C4C35"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9C4C35">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07405" w:rsidR="001E41F3" w:rsidRDefault="009C4C35">
            <w:pPr>
              <w:pStyle w:val="CRCoverPage"/>
              <w:spacing w:after="0"/>
              <w:ind w:left="100"/>
              <w:rPr>
                <w:noProof/>
              </w:rPr>
            </w:pPr>
            <w:r>
              <w:fldChar w:fldCharType="begin"/>
            </w:r>
            <w:r>
              <w:instrText xml:space="preserve"> DOCPROPERTY  CrTitle  \* MERGEFORMAT </w:instrText>
            </w:r>
            <w:r>
              <w:fldChar w:fldCharType="separate"/>
            </w:r>
            <w:r w:rsidR="00A8474F">
              <w:t>Correction of Frame Time offset and SMTC config in EUTRA-NR Inter-RAT SFTD measurement delay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C4C35">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C4C35">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9C4C35">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C4C35"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9C4C35">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7EFDE" w:rsidR="001E41F3" w:rsidRDefault="0014417E">
            <w:pPr>
              <w:pStyle w:val="CRCoverPage"/>
              <w:spacing w:after="0"/>
              <w:ind w:left="100"/>
              <w:rPr>
                <w:noProof/>
              </w:rPr>
            </w:pPr>
            <w:r>
              <w:rPr>
                <w:noProof/>
                <w:lang w:eastAsia="ja-JP"/>
              </w:rPr>
              <w:t xml:space="preserve">Core </w:t>
            </w:r>
            <w:r w:rsidR="003373C1">
              <w:rPr>
                <w:noProof/>
                <w:lang w:eastAsia="ja-JP"/>
              </w:rPr>
              <w:t>s</w:t>
            </w:r>
            <w:r>
              <w:rPr>
                <w:noProof/>
                <w:lang w:eastAsia="ja-JP"/>
              </w:rPr>
              <w:t xml:space="preserve">pec </w:t>
            </w:r>
            <w:r w:rsidR="003373C1">
              <w:rPr>
                <w:noProof/>
                <w:lang w:eastAsia="ja-JP"/>
              </w:rPr>
              <w:t>a</w:t>
            </w:r>
            <w:r>
              <w:rPr>
                <w:noProof/>
                <w:lang w:eastAsia="ja-JP"/>
              </w:rPr>
              <w:t>lignment with TS</w:t>
            </w:r>
            <w:r w:rsidR="003373C1">
              <w:rPr>
                <w:noProof/>
                <w:lang w:eastAsia="ja-JP"/>
              </w:rPr>
              <w:t xml:space="preserve"> </w:t>
            </w:r>
            <w:r>
              <w:rPr>
                <w:noProof/>
                <w:lang w:eastAsia="ja-JP"/>
              </w:rPr>
              <w:t>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5EFAE" w14:textId="77777777" w:rsidR="000D6CC2" w:rsidRDefault="000D6CC2" w:rsidP="000D6CC2">
            <w:pPr>
              <w:pStyle w:val="CRCoverPage"/>
              <w:numPr>
                <w:ilvl w:val="0"/>
                <w:numId w:val="1"/>
              </w:numPr>
              <w:spacing w:after="0"/>
              <w:rPr>
                <w:noProof/>
              </w:rPr>
            </w:pPr>
            <w:r>
              <w:t>Test applicability: Add “</w:t>
            </w:r>
            <w:r w:rsidRPr="00FC0A88">
              <w:t>and inter-RAT NR SFTD measurements</w:t>
            </w:r>
            <w:r>
              <w:t>”.</w:t>
            </w:r>
          </w:p>
          <w:p w14:paraId="6B58AC6B" w14:textId="77777777" w:rsidR="000D6CC2" w:rsidRDefault="000D6CC2" w:rsidP="000D6CC2">
            <w:pPr>
              <w:pStyle w:val="CRCoverPage"/>
              <w:numPr>
                <w:ilvl w:val="0"/>
                <w:numId w:val="1"/>
              </w:numPr>
              <w:spacing w:after="0"/>
              <w:rPr>
                <w:noProof/>
              </w:rPr>
            </w:pPr>
            <w:r w:rsidRPr="00FC0A88">
              <w:rPr>
                <w:noProof/>
              </w:rPr>
              <w:t>Test description</w:t>
            </w:r>
            <w:r>
              <w:rPr>
                <w:noProof/>
              </w:rPr>
              <w:t>: Change from “RF channel 2” to “RF channel 1”.</w:t>
            </w:r>
          </w:p>
          <w:p w14:paraId="488A2CB5" w14:textId="5DA1A196" w:rsidR="0014417E" w:rsidRDefault="0014417E" w:rsidP="0014417E">
            <w:pPr>
              <w:pStyle w:val="CRCoverPage"/>
              <w:numPr>
                <w:ilvl w:val="0"/>
                <w:numId w:val="1"/>
              </w:numPr>
              <w:spacing w:after="0"/>
              <w:rPr>
                <w:noProof/>
              </w:rPr>
            </w:pPr>
            <w:r w:rsidRPr="00E610F8">
              <w:rPr>
                <w:noProof/>
              </w:rPr>
              <w:t>Table 8.4.1.1.4.1-3</w:t>
            </w:r>
            <w:r>
              <w:rPr>
                <w:noProof/>
              </w:rPr>
              <w:t xml:space="preserve"> and </w:t>
            </w:r>
            <w:r>
              <w:t>Table 8.4.1.2.4.1-3</w:t>
            </w:r>
            <w:r w:rsidRPr="00E610F8">
              <w:rPr>
                <w:noProof/>
              </w:rPr>
              <w:t>:</w:t>
            </w:r>
            <w:r>
              <w:rPr>
                <w:noProof/>
              </w:rPr>
              <w:t xml:space="preserve"> Move config2 and config3 to synchronous cells similar to other NR TDD config (config5 and config6)</w:t>
            </w:r>
            <w:r w:rsidR="000D6CC2">
              <w:rPr>
                <w:noProof/>
              </w:rPr>
              <w:t>.</w:t>
            </w:r>
          </w:p>
          <w:p w14:paraId="7091E9A2" w14:textId="34073883" w:rsidR="000D6CC2" w:rsidRDefault="000D6CC2" w:rsidP="000D6CC2">
            <w:pPr>
              <w:pStyle w:val="CRCoverPage"/>
              <w:numPr>
                <w:ilvl w:val="0"/>
                <w:numId w:val="1"/>
              </w:numPr>
              <w:spacing w:after="0"/>
              <w:rPr>
                <w:noProof/>
              </w:rPr>
            </w:pPr>
            <w:r>
              <w:t xml:space="preserve">Test procedure: </w:t>
            </w:r>
            <w:r w:rsidRPr="00FC0A88">
              <w:t xml:space="preserve">Correct the </w:t>
            </w:r>
            <w:r>
              <w:t xml:space="preserve">procedure </w:t>
            </w:r>
            <w:r w:rsidRPr="00FC0A88">
              <w:t>number.</w:t>
            </w:r>
          </w:p>
          <w:p w14:paraId="2A91F924" w14:textId="77777777" w:rsidR="000D6CC2" w:rsidRDefault="0014417E" w:rsidP="000D6CC2">
            <w:pPr>
              <w:pStyle w:val="CRCoverPage"/>
              <w:numPr>
                <w:ilvl w:val="0"/>
                <w:numId w:val="1"/>
              </w:numPr>
              <w:spacing w:after="0"/>
              <w:rPr>
                <w:noProof/>
              </w:rPr>
            </w:pPr>
            <w:r>
              <w:t xml:space="preserve">Table 8.4.1.1.4.3-1 and Table 8.4.1.2.4.3-1: </w:t>
            </w:r>
          </w:p>
          <w:p w14:paraId="40FB71DB" w14:textId="68213957" w:rsidR="000D6CC2" w:rsidRDefault="000D6CC2" w:rsidP="000D6CC2">
            <w:pPr>
              <w:pStyle w:val="CRCoverPage"/>
              <w:spacing w:after="0"/>
              <w:ind w:left="460"/>
              <w:rPr>
                <w:noProof/>
              </w:rPr>
            </w:pPr>
            <w:r>
              <w:t>-</w:t>
            </w:r>
            <w:r>
              <w:tab/>
            </w:r>
            <w:r>
              <w:tab/>
            </w:r>
            <w:r w:rsidR="0014417E" w:rsidRPr="00324CFB">
              <w:t>Test Configuration 2</w:t>
            </w:r>
            <w:r w:rsidR="0014417E">
              <w:t>,</w:t>
            </w:r>
            <w:r w:rsidR="0014417E" w:rsidRPr="00324CFB">
              <w:t>5</w:t>
            </w:r>
            <w:r w:rsidR="0014417E">
              <w:t>,3,6</w:t>
            </w:r>
            <w:r>
              <w:t>:</w:t>
            </w:r>
            <w:r w:rsidR="0014417E">
              <w:t xml:space="preserve"> </w:t>
            </w:r>
            <w:r>
              <w:t>C</w:t>
            </w:r>
            <w:r w:rsidR="0014417E">
              <w:t xml:space="preserve">hange Asynchronous </w:t>
            </w:r>
            <w:r>
              <w:t>to</w:t>
            </w:r>
            <w:r w:rsidR="0014417E">
              <w:t xml:space="preserve"> Synchronous</w:t>
            </w:r>
            <w:r>
              <w:t>.</w:t>
            </w:r>
          </w:p>
          <w:p w14:paraId="3A20C6FA" w14:textId="77777777" w:rsidR="000D6CC2" w:rsidRDefault="000D6CC2" w:rsidP="000D6CC2">
            <w:pPr>
              <w:pStyle w:val="CRCoverPage"/>
              <w:spacing w:after="0"/>
              <w:ind w:left="460"/>
            </w:pPr>
            <w:r>
              <w:t>-</w:t>
            </w:r>
            <w:r>
              <w:tab/>
            </w:r>
            <w:r>
              <w:tab/>
            </w:r>
            <w:r w:rsidR="0014417E">
              <w:t>Added “for Test 1” in current message exceptions.</w:t>
            </w:r>
          </w:p>
          <w:p w14:paraId="352CBC26" w14:textId="05494D25" w:rsidR="0014417E" w:rsidRDefault="000D6CC2" w:rsidP="000D6CC2">
            <w:pPr>
              <w:pStyle w:val="CRCoverPage"/>
              <w:spacing w:after="0"/>
              <w:ind w:left="460"/>
              <w:rPr>
                <w:noProof/>
              </w:rPr>
            </w:pPr>
            <w:r>
              <w:t>-</w:t>
            </w:r>
            <w:r>
              <w:tab/>
            </w:r>
            <w:r>
              <w:tab/>
            </w:r>
            <w:r w:rsidR="0014417E">
              <w:t>Added message exceptions for Test 2</w:t>
            </w:r>
            <w:r>
              <w:t>.</w:t>
            </w:r>
          </w:p>
          <w:p w14:paraId="4821B134" w14:textId="77777777" w:rsidR="000D6CC2" w:rsidRDefault="0014417E" w:rsidP="0014417E">
            <w:pPr>
              <w:pStyle w:val="CRCoverPage"/>
              <w:numPr>
                <w:ilvl w:val="0"/>
                <w:numId w:val="1"/>
              </w:numPr>
              <w:spacing w:after="0"/>
              <w:rPr>
                <w:noProof/>
              </w:rPr>
            </w:pPr>
            <w:r>
              <w:rPr>
                <w:noProof/>
              </w:rPr>
              <w:t xml:space="preserve">Table </w:t>
            </w:r>
            <w:r>
              <w:t>8.4.1.1.5-2 and Table 8.4.1.2.5-2</w:t>
            </w:r>
            <w:r w:rsidR="000D6CC2">
              <w:t>:</w:t>
            </w:r>
          </w:p>
          <w:p w14:paraId="2071E811" w14:textId="77777777" w:rsidR="000D6CC2" w:rsidRDefault="000D6CC2" w:rsidP="000D6CC2">
            <w:pPr>
              <w:pStyle w:val="CRCoverPage"/>
              <w:spacing w:after="0"/>
              <w:ind w:left="460"/>
            </w:pPr>
            <w:r>
              <w:rPr>
                <w:noProof/>
              </w:rPr>
              <w:t>-</w:t>
            </w:r>
            <w:r>
              <w:rPr>
                <w:noProof/>
              </w:rPr>
              <w:tab/>
            </w:r>
            <w:r>
              <w:rPr>
                <w:noProof/>
              </w:rPr>
              <w:tab/>
              <w:t>C</w:t>
            </w:r>
            <w:r w:rsidR="0014417E">
              <w:rPr>
                <w:noProof/>
              </w:rPr>
              <w:t>reated new</w:t>
            </w:r>
            <w:r>
              <w:rPr>
                <w:noProof/>
              </w:rPr>
              <w:t xml:space="preserve"> tables</w:t>
            </w:r>
            <w:r w:rsidR="0014417E">
              <w:rPr>
                <w:noProof/>
              </w:rPr>
              <w:t xml:space="preserve"> with separated Test 1 and Test 2 column</w:t>
            </w:r>
            <w:r>
              <w:rPr>
                <w:noProof/>
              </w:rPr>
              <w:t>.</w:t>
            </w:r>
          </w:p>
          <w:p w14:paraId="6D046577" w14:textId="77777777" w:rsidR="000D6CC2" w:rsidRDefault="000D6CC2" w:rsidP="000D6CC2">
            <w:pPr>
              <w:pStyle w:val="CRCoverPage"/>
              <w:spacing w:after="0"/>
              <w:ind w:left="460"/>
            </w:pPr>
            <w:r>
              <w:t>-</w:t>
            </w:r>
            <w:r>
              <w:tab/>
            </w:r>
            <w:r>
              <w:tab/>
            </w:r>
            <w:r w:rsidR="0014417E">
              <w:rPr>
                <w:noProof/>
              </w:rPr>
              <w:t>Test 2 config2, 3, 5, 6</w:t>
            </w:r>
            <w:r>
              <w:rPr>
                <w:noProof/>
              </w:rPr>
              <w:t>:</w:t>
            </w:r>
            <w:r w:rsidR="0014417E">
              <w:rPr>
                <w:noProof/>
              </w:rPr>
              <w:t xml:space="preserve"> </w:t>
            </w:r>
            <w:r>
              <w:rPr>
                <w:noProof/>
              </w:rPr>
              <w:t>C</w:t>
            </w:r>
            <w:r w:rsidR="0014417E">
              <w:rPr>
                <w:noProof/>
              </w:rPr>
              <w:t xml:space="preserve">hange SMTC setting SMTC.1 </w:t>
            </w:r>
            <w:r>
              <w:rPr>
                <w:noProof/>
              </w:rPr>
              <w:t>to</w:t>
            </w:r>
            <w:r w:rsidR="0014417E">
              <w:rPr>
                <w:noProof/>
              </w:rPr>
              <w:t xml:space="preserve"> SMTC.4</w:t>
            </w:r>
            <w:r>
              <w:rPr>
                <w:noProof/>
              </w:rPr>
              <w:t>.</w:t>
            </w:r>
          </w:p>
          <w:p w14:paraId="3A072D6D" w14:textId="77777777" w:rsidR="004C53F8" w:rsidRDefault="000D6CC2" w:rsidP="004C53F8">
            <w:pPr>
              <w:pStyle w:val="CRCoverPage"/>
              <w:spacing w:after="0"/>
              <w:ind w:left="460"/>
              <w:rPr>
                <w:lang w:eastAsia="ja-JP"/>
              </w:rPr>
            </w:pPr>
            <w:r>
              <w:t>-</w:t>
            </w:r>
            <w:r>
              <w:tab/>
            </w:r>
            <w:r>
              <w:tab/>
            </w:r>
            <w:r w:rsidR="0014417E">
              <w:rPr>
                <w:noProof/>
              </w:rPr>
              <w:t>Test 2 config1, 4</w:t>
            </w:r>
            <w:r>
              <w:rPr>
                <w:noProof/>
              </w:rPr>
              <w:t>:</w:t>
            </w:r>
            <w:r w:rsidR="0014417E">
              <w:rPr>
                <w:noProof/>
              </w:rPr>
              <w:t xml:space="preserve"> </w:t>
            </w:r>
            <w:r>
              <w:rPr>
                <w:noProof/>
              </w:rPr>
              <w:t>C</w:t>
            </w:r>
            <w:r w:rsidR="0014417E">
              <w:rPr>
                <w:noProof/>
              </w:rPr>
              <w:t xml:space="preserve">hange SMTC setting SMTC.2 </w:t>
            </w:r>
            <w:r>
              <w:rPr>
                <w:noProof/>
              </w:rPr>
              <w:t>to</w:t>
            </w:r>
            <w:r w:rsidR="0014417E">
              <w:rPr>
                <w:noProof/>
              </w:rPr>
              <w:t xml:space="preserve"> SMTC.6</w:t>
            </w:r>
            <w:r>
              <w:t>.</w:t>
            </w:r>
          </w:p>
          <w:p w14:paraId="31C656EC" w14:textId="45C11CCC" w:rsidR="001E41F3" w:rsidRDefault="004C53F8" w:rsidP="004C53F8">
            <w:pPr>
              <w:pStyle w:val="CRCoverPage"/>
              <w:spacing w:after="0"/>
              <w:ind w:left="460"/>
              <w:rPr>
                <w:noProof/>
              </w:rPr>
            </w:pPr>
            <w:r>
              <w:rPr>
                <w:lang w:eastAsia="ja-JP"/>
              </w:rPr>
              <w:t>-</w:t>
            </w:r>
            <w:r>
              <w:rPr>
                <w:lang w:eastAsia="ja-JP"/>
              </w:rPr>
              <w:tab/>
            </w:r>
            <w:r>
              <w:rPr>
                <w:lang w:eastAsia="ja-JP"/>
              </w:rPr>
              <w:tab/>
            </w:r>
            <w:r w:rsidR="0014417E" w:rsidRPr="00FC0A88">
              <w:rPr>
                <w:lang w:eastAsia="ja-JP"/>
              </w:rPr>
              <w:t>Correct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C9410" w:rsidR="001E41F3" w:rsidRDefault="0014417E">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9FFC" w:rsidR="001E41F3" w:rsidRDefault="0014417E">
            <w:pPr>
              <w:pStyle w:val="CRCoverPage"/>
              <w:spacing w:after="0"/>
              <w:ind w:left="100"/>
              <w:rPr>
                <w:noProof/>
              </w:rPr>
            </w:pPr>
            <w:r>
              <w:rPr>
                <w:noProof/>
                <w:lang w:eastAsia="ja-JP"/>
              </w:rPr>
              <w:t>8.4.1.1, 8.4.1.2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31426" w:rsidR="001E41F3" w:rsidRDefault="0014417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8C6A8" w:rsidR="001E41F3" w:rsidRDefault="0014417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9CE23" w:rsidR="001E41F3" w:rsidRDefault="0014417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7E9D9" w:rsidR="001E41F3" w:rsidRDefault="0014417E">
            <w:pPr>
              <w:pStyle w:val="CRCoverPage"/>
              <w:spacing w:after="0"/>
              <w:ind w:left="100"/>
              <w:rPr>
                <w:noProof/>
              </w:rPr>
            </w:pPr>
            <w:r>
              <w:rPr>
                <w:noProof/>
              </w:rPr>
              <w:t xml:space="preserve">RAN4 CR dependent: </w:t>
            </w:r>
            <w:r w:rsidR="000A4240" w:rsidRPr="000A4240">
              <w:rPr>
                <w:noProof/>
              </w:rPr>
              <w:t>R4-2111882</w:t>
            </w:r>
            <w:r w:rsidR="00AD4B58">
              <w:rPr>
                <w:noProof/>
              </w:rPr>
              <w:t xml:space="preserve">, Related CR: </w:t>
            </w:r>
            <w:r w:rsidR="009C4C35" w:rsidRPr="009C4C35">
              <w:rPr>
                <w:noProof/>
              </w:rPr>
              <w:t>R5-215350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C2AD2AD" w14:textId="77777777" w:rsidR="0014417E" w:rsidRPr="00796872" w:rsidRDefault="0014417E" w:rsidP="0014417E">
      <w:pPr>
        <w:pStyle w:val="4"/>
      </w:pPr>
      <w:r w:rsidRPr="00796872">
        <w:t>8.4.1.1</w:t>
      </w:r>
      <w:r w:rsidRPr="00796872">
        <w:tab/>
        <w:t>E-UTRA – NR FR1 SFTD measurement delay in non-DRX</w:t>
      </w:r>
    </w:p>
    <w:p w14:paraId="31E0EBC0" w14:textId="77777777" w:rsidR="0014417E" w:rsidRPr="00796872" w:rsidRDefault="0014417E" w:rsidP="0014417E">
      <w:pPr>
        <w:pStyle w:val="H6"/>
        <w:rPr>
          <w:rFonts w:eastAsia="ＭＳ 明朝"/>
        </w:rPr>
      </w:pPr>
      <w:r w:rsidRPr="00796872">
        <w:t>8.4.1.1.1</w:t>
      </w:r>
      <w:r w:rsidRPr="00796872">
        <w:tab/>
        <w:t>Test purpose</w:t>
      </w:r>
    </w:p>
    <w:p w14:paraId="1CC0E15F" w14:textId="77777777" w:rsidR="0014417E" w:rsidRPr="00796872" w:rsidRDefault="0014417E" w:rsidP="0014417E">
      <w:r w:rsidRPr="00796872">
        <w:t>The purpose of this test is topartly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sidRPr="00796872">
        <w:rPr>
          <w:rFonts w:cs="v4.2.0"/>
        </w:rPr>
        <w:t>.</w:t>
      </w:r>
    </w:p>
    <w:p w14:paraId="2E92AAF7" w14:textId="77777777" w:rsidR="0014417E" w:rsidRPr="00796872" w:rsidRDefault="0014417E" w:rsidP="0014417E">
      <w:pPr>
        <w:pStyle w:val="H6"/>
        <w:rPr>
          <w:rFonts w:eastAsia="ＭＳ 明朝"/>
        </w:rPr>
      </w:pPr>
      <w:r w:rsidRPr="00796872">
        <w:t>8.4.1.1.2</w:t>
      </w:r>
      <w:r w:rsidRPr="00796872">
        <w:tab/>
        <w:t>Test applicability</w:t>
      </w:r>
    </w:p>
    <w:p w14:paraId="4BB59B13" w14:textId="6969572B" w:rsidR="0014417E" w:rsidRPr="00796872" w:rsidRDefault="0014417E" w:rsidP="0014417E">
      <w:r w:rsidRPr="00796872">
        <w:t xml:space="preserve">This test applies to all E-UTRA UE release 15 onwards and </w:t>
      </w:r>
      <w:del w:id="1" w:author="Anritsu" w:date="2021-08-04T19:10:00Z">
        <w:r w:rsidRPr="00796872" w:rsidDel="0014417E">
          <w:delText>capable of NR measurements</w:delText>
        </w:r>
      </w:del>
      <w:ins w:id="2" w:author="Anritsu" w:date="2021-08-04T19:10:00Z">
        <w:r>
          <w:t>support inter-RAT NR SFTD measurements</w:t>
        </w:r>
      </w:ins>
      <w:r w:rsidRPr="00796872">
        <w:t>.</w:t>
      </w:r>
    </w:p>
    <w:p w14:paraId="110AFD79" w14:textId="77777777" w:rsidR="0014417E" w:rsidRPr="00796872" w:rsidRDefault="0014417E" w:rsidP="0014417E">
      <w:pPr>
        <w:pStyle w:val="H6"/>
        <w:rPr>
          <w:rFonts w:eastAsia="ＭＳ 明朝"/>
        </w:rPr>
      </w:pPr>
      <w:r w:rsidRPr="00796872">
        <w:t>8.4.1.1.3</w:t>
      </w:r>
      <w:r w:rsidRPr="00796872">
        <w:tab/>
        <w:t>Minimum conformance requirements</w:t>
      </w:r>
    </w:p>
    <w:p w14:paraId="6DAACF10" w14:textId="77777777" w:rsidR="0014417E" w:rsidRPr="00796872" w:rsidRDefault="0014417E" w:rsidP="0014417E">
      <w:pPr>
        <w:rPr>
          <w:lang w:eastAsia="sv-SE"/>
        </w:rPr>
      </w:pPr>
      <w:r w:rsidRPr="00796872">
        <w:rPr>
          <w:lang w:eastAsia="sv-SE"/>
        </w:rPr>
        <w:t>The minimum conformance requirements are specified in clause 8.4.1.0.</w:t>
      </w:r>
    </w:p>
    <w:p w14:paraId="4CD69D49" w14:textId="77777777" w:rsidR="0014417E" w:rsidRPr="00796872" w:rsidRDefault="0014417E" w:rsidP="0014417E">
      <w:pPr>
        <w:rPr>
          <w:lang w:eastAsia="sv-SE"/>
        </w:rPr>
      </w:pPr>
      <w:r w:rsidRPr="00796872">
        <w:rPr>
          <w:lang w:eastAsia="sv-SE"/>
        </w:rPr>
        <w:t>The normative reference for this requirement is TS 38.133 [6] clause A.8.4.1.1.</w:t>
      </w:r>
    </w:p>
    <w:p w14:paraId="605CD8C0" w14:textId="77777777" w:rsidR="0014417E" w:rsidRPr="00796872" w:rsidRDefault="0014417E" w:rsidP="0014417E">
      <w:pPr>
        <w:pStyle w:val="H6"/>
        <w:rPr>
          <w:rFonts w:eastAsia="ＭＳ 明朝"/>
        </w:rPr>
      </w:pPr>
      <w:r w:rsidRPr="00796872">
        <w:t>8.4.1.1.4</w:t>
      </w:r>
      <w:r w:rsidRPr="00796872">
        <w:tab/>
        <w:t>Test description</w:t>
      </w:r>
    </w:p>
    <w:p w14:paraId="64F438C8" w14:textId="77777777" w:rsidR="0014417E" w:rsidRPr="00796872" w:rsidRDefault="0014417E" w:rsidP="0014417E">
      <w:r w:rsidRPr="00796872">
        <w:t>Two carriers are used in this test: one E-UTRA carrier with the PCell (Cell 1), and one NR carrier with the NR neighbour cell (Cell 2).</w:t>
      </w:r>
    </w:p>
    <w:p w14:paraId="0833343D" w14:textId="19741C24" w:rsidR="0014417E" w:rsidRPr="00796872" w:rsidRDefault="0014417E" w:rsidP="0014417E">
      <w:r w:rsidRPr="00796872">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3" w:author="Anritsu" w:date="2021-08-04T19:10:00Z">
        <w:r w:rsidRPr="00796872" w:rsidDel="0014417E">
          <w:delText xml:space="preserve">2 </w:delText>
        </w:r>
      </w:del>
      <w:ins w:id="4" w:author="Anritsu" w:date="2021-08-04T19:10:00Z">
        <w:r>
          <w:t>1</w:t>
        </w:r>
        <w:r w:rsidRPr="00796872">
          <w:t xml:space="preserve"> </w:t>
        </w:r>
      </w:ins>
      <w:r w:rsidRPr="00796872">
        <w:t>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2F67CAFF" w14:textId="77777777" w:rsidR="0014417E" w:rsidRPr="00796872" w:rsidRDefault="0014417E" w:rsidP="0014417E">
      <w:pPr>
        <w:pStyle w:val="H6"/>
      </w:pPr>
      <w:r w:rsidRPr="00796872">
        <w:t>8.4.1.1.4.1</w:t>
      </w:r>
      <w:r w:rsidRPr="00796872">
        <w:tab/>
        <w:t>Initial conditions</w:t>
      </w:r>
    </w:p>
    <w:p w14:paraId="3BE37360" w14:textId="77777777" w:rsidR="0014417E" w:rsidRPr="00796872" w:rsidRDefault="0014417E" w:rsidP="0014417E">
      <w:pPr>
        <w:rPr>
          <w:lang w:eastAsia="sv-SE"/>
        </w:rPr>
      </w:pPr>
      <w:r w:rsidRPr="00796872">
        <w:rPr>
          <w:lang w:eastAsia="sv-SE"/>
        </w:rPr>
        <w:t>This test shall be tested using any of the test configurations in Table 8.4.1.1.4.1-1.</w:t>
      </w:r>
    </w:p>
    <w:p w14:paraId="1FCE0271" w14:textId="77777777" w:rsidR="0014417E" w:rsidRPr="00796872" w:rsidRDefault="0014417E" w:rsidP="0014417E">
      <w:pPr>
        <w:pStyle w:val="TH"/>
      </w:pPr>
      <w:r w:rsidRPr="00796872">
        <w:t>Table 8.4.1.1.4.1-1: Supported test configurations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4417E" w:rsidRPr="00796872" w14:paraId="53DDF2BA"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3D40775A"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6D2F8A6A"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Description</w:t>
            </w:r>
          </w:p>
        </w:tc>
      </w:tr>
      <w:tr w:rsidR="0014417E" w:rsidRPr="00796872" w14:paraId="2DEEBC62"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04B5AAE8"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486A37E2"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4417E" w:rsidRPr="00796872" w14:paraId="1FD57BDC"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3ABDC8EE"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1DD21753"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4417E" w:rsidRPr="00796872" w14:paraId="30F1E53E"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5BFD5CF2"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21E38855"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4417E" w:rsidRPr="00796872" w14:paraId="0A347042"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4AF4567C"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1AA6C085"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4417E" w:rsidRPr="00796872" w14:paraId="107333B4"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18C34176"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15B30929"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4417E" w:rsidRPr="00796872" w14:paraId="178162E2"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2E9330A5"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5FBE02E1"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4417E" w:rsidRPr="00796872" w14:paraId="7E1BCC12" w14:textId="77777777" w:rsidTr="0014417E">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9BB3637" w14:textId="77777777" w:rsidR="0014417E" w:rsidRPr="00796872" w:rsidRDefault="0014417E" w:rsidP="0014417E">
            <w:pPr>
              <w:pStyle w:val="TAN"/>
            </w:pPr>
            <w:r w:rsidRPr="00796872">
              <w:t>Note:</w:t>
            </w:r>
            <w:r w:rsidRPr="00796872">
              <w:tab/>
              <w:t>The UE is only required to be tested in one of the supported test configurations</w:t>
            </w:r>
          </w:p>
        </w:tc>
      </w:tr>
    </w:tbl>
    <w:p w14:paraId="0B70C48E" w14:textId="77777777" w:rsidR="0014417E" w:rsidRPr="00796872" w:rsidRDefault="0014417E" w:rsidP="0014417E"/>
    <w:p w14:paraId="0031325D" w14:textId="77777777" w:rsidR="0014417E" w:rsidRPr="00796872" w:rsidRDefault="0014417E" w:rsidP="0014417E">
      <w:r w:rsidRPr="00796872">
        <w:t>Configure the test requirement and the DUT according to the parameters in Table 8.4.1.1.4.1-2.</w:t>
      </w:r>
    </w:p>
    <w:p w14:paraId="7A65C4CA" w14:textId="77777777" w:rsidR="0014417E" w:rsidRPr="00796872" w:rsidRDefault="0014417E" w:rsidP="0014417E">
      <w:pPr>
        <w:pStyle w:val="TH"/>
      </w:pPr>
      <w:r w:rsidRPr="00796872">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17E" w:rsidRPr="00796872" w14:paraId="4AFD9B99" w14:textId="77777777" w:rsidTr="0014417E">
        <w:trPr>
          <w:jc w:val="center"/>
        </w:trPr>
        <w:tc>
          <w:tcPr>
            <w:tcW w:w="1701" w:type="dxa"/>
            <w:shd w:val="clear" w:color="auto" w:fill="auto"/>
          </w:tcPr>
          <w:p w14:paraId="2D3B83A1" w14:textId="77777777" w:rsidR="0014417E" w:rsidRPr="00796872" w:rsidRDefault="0014417E" w:rsidP="0014417E">
            <w:pPr>
              <w:pStyle w:val="TAH"/>
            </w:pPr>
            <w:r w:rsidRPr="00796872">
              <w:t>Parameter</w:t>
            </w:r>
          </w:p>
        </w:tc>
        <w:tc>
          <w:tcPr>
            <w:tcW w:w="3943" w:type="dxa"/>
            <w:gridSpan w:val="2"/>
            <w:shd w:val="clear" w:color="auto" w:fill="auto"/>
          </w:tcPr>
          <w:p w14:paraId="5F357E4B" w14:textId="77777777" w:rsidR="0014417E" w:rsidRPr="00796872" w:rsidRDefault="0014417E" w:rsidP="0014417E">
            <w:pPr>
              <w:pStyle w:val="TAH"/>
            </w:pPr>
            <w:r w:rsidRPr="00796872">
              <w:t>Value</w:t>
            </w:r>
          </w:p>
        </w:tc>
        <w:tc>
          <w:tcPr>
            <w:tcW w:w="3961" w:type="dxa"/>
          </w:tcPr>
          <w:p w14:paraId="223AF60A" w14:textId="77777777" w:rsidR="0014417E" w:rsidRPr="00796872" w:rsidRDefault="0014417E" w:rsidP="0014417E">
            <w:pPr>
              <w:pStyle w:val="TAH"/>
            </w:pPr>
            <w:r w:rsidRPr="00796872">
              <w:t>Comment</w:t>
            </w:r>
          </w:p>
        </w:tc>
      </w:tr>
      <w:tr w:rsidR="0014417E" w:rsidRPr="00796872" w14:paraId="5032B216" w14:textId="77777777" w:rsidTr="0014417E">
        <w:trPr>
          <w:jc w:val="center"/>
        </w:trPr>
        <w:tc>
          <w:tcPr>
            <w:tcW w:w="1701" w:type="dxa"/>
            <w:shd w:val="clear" w:color="auto" w:fill="auto"/>
          </w:tcPr>
          <w:p w14:paraId="7E471EBC" w14:textId="77777777" w:rsidR="0014417E" w:rsidRPr="00796872" w:rsidRDefault="0014417E" w:rsidP="0014417E">
            <w:pPr>
              <w:pStyle w:val="TAL"/>
            </w:pPr>
            <w:r w:rsidRPr="00796872">
              <w:t>Test environment</w:t>
            </w:r>
          </w:p>
        </w:tc>
        <w:tc>
          <w:tcPr>
            <w:tcW w:w="3943" w:type="dxa"/>
            <w:gridSpan w:val="2"/>
            <w:shd w:val="clear" w:color="auto" w:fill="auto"/>
          </w:tcPr>
          <w:p w14:paraId="0973108E" w14:textId="77777777" w:rsidR="0014417E" w:rsidRPr="00796872" w:rsidRDefault="0014417E" w:rsidP="0014417E">
            <w:pPr>
              <w:pStyle w:val="TAL"/>
            </w:pPr>
            <w:r w:rsidRPr="00796872">
              <w:t>NC</w:t>
            </w:r>
          </w:p>
        </w:tc>
        <w:tc>
          <w:tcPr>
            <w:tcW w:w="3961" w:type="dxa"/>
          </w:tcPr>
          <w:p w14:paraId="1E4ECD9D" w14:textId="77777777" w:rsidR="0014417E" w:rsidRPr="00796872" w:rsidRDefault="0014417E" w:rsidP="0014417E">
            <w:pPr>
              <w:pStyle w:val="TAL"/>
            </w:pPr>
            <w:r w:rsidRPr="00796872">
              <w:t>As specified in TS 36.508 [25] clause 4.1.</w:t>
            </w:r>
          </w:p>
        </w:tc>
      </w:tr>
      <w:tr w:rsidR="0014417E" w:rsidRPr="00796872" w14:paraId="5DB8214E" w14:textId="77777777" w:rsidTr="0014417E">
        <w:trPr>
          <w:jc w:val="center"/>
        </w:trPr>
        <w:tc>
          <w:tcPr>
            <w:tcW w:w="1701" w:type="dxa"/>
            <w:shd w:val="clear" w:color="auto" w:fill="auto"/>
          </w:tcPr>
          <w:p w14:paraId="43E6DCB8" w14:textId="77777777" w:rsidR="0014417E" w:rsidRPr="00796872" w:rsidRDefault="0014417E" w:rsidP="0014417E">
            <w:pPr>
              <w:pStyle w:val="TAL"/>
            </w:pPr>
            <w:r w:rsidRPr="00796872">
              <w:t>Test frequencies</w:t>
            </w:r>
          </w:p>
        </w:tc>
        <w:tc>
          <w:tcPr>
            <w:tcW w:w="7904" w:type="dxa"/>
            <w:gridSpan w:val="3"/>
            <w:shd w:val="clear" w:color="auto" w:fill="auto"/>
          </w:tcPr>
          <w:p w14:paraId="0AAE59CF" w14:textId="77777777" w:rsidR="0014417E" w:rsidRPr="00796872" w:rsidRDefault="0014417E" w:rsidP="0014417E">
            <w:pPr>
              <w:pStyle w:val="TAL"/>
            </w:pPr>
            <w:r w:rsidRPr="00796872">
              <w:t>As specified in Annex E, Table E.6-1 and TS 38.508-1 [14] clause 4.3.1.</w:t>
            </w:r>
          </w:p>
        </w:tc>
      </w:tr>
      <w:tr w:rsidR="0014417E" w:rsidRPr="00796872" w14:paraId="3725BD2E" w14:textId="77777777" w:rsidTr="0014417E">
        <w:trPr>
          <w:jc w:val="center"/>
        </w:trPr>
        <w:tc>
          <w:tcPr>
            <w:tcW w:w="1701" w:type="dxa"/>
            <w:shd w:val="clear" w:color="auto" w:fill="auto"/>
          </w:tcPr>
          <w:p w14:paraId="7BE295A2" w14:textId="77777777" w:rsidR="0014417E" w:rsidRPr="00796872" w:rsidRDefault="0014417E" w:rsidP="0014417E">
            <w:pPr>
              <w:pStyle w:val="TAL"/>
            </w:pPr>
            <w:r w:rsidRPr="00796872">
              <w:t>Channel bandwidth</w:t>
            </w:r>
          </w:p>
        </w:tc>
        <w:tc>
          <w:tcPr>
            <w:tcW w:w="7904" w:type="dxa"/>
            <w:gridSpan w:val="3"/>
            <w:shd w:val="clear" w:color="auto" w:fill="auto"/>
          </w:tcPr>
          <w:p w14:paraId="3E93620F" w14:textId="77777777" w:rsidR="0014417E" w:rsidRPr="00796872" w:rsidRDefault="0014417E" w:rsidP="0014417E">
            <w:pPr>
              <w:pStyle w:val="TAL"/>
            </w:pPr>
            <w:r w:rsidRPr="00796872">
              <w:t>As specified by the test configuration selected from Table 8.4.1.1.4.1-1.</w:t>
            </w:r>
          </w:p>
        </w:tc>
      </w:tr>
      <w:tr w:rsidR="0014417E" w:rsidRPr="00796872" w14:paraId="3A6D80D2" w14:textId="77777777" w:rsidTr="0014417E">
        <w:trPr>
          <w:jc w:val="center"/>
        </w:trPr>
        <w:tc>
          <w:tcPr>
            <w:tcW w:w="1701" w:type="dxa"/>
            <w:shd w:val="clear" w:color="auto" w:fill="auto"/>
          </w:tcPr>
          <w:p w14:paraId="3DD75E7C" w14:textId="77777777" w:rsidR="0014417E" w:rsidRPr="00796872" w:rsidRDefault="0014417E" w:rsidP="0014417E">
            <w:pPr>
              <w:pStyle w:val="TAL"/>
            </w:pPr>
            <w:r w:rsidRPr="00796872">
              <w:t>Propagation conditions</w:t>
            </w:r>
          </w:p>
        </w:tc>
        <w:tc>
          <w:tcPr>
            <w:tcW w:w="3943" w:type="dxa"/>
            <w:gridSpan w:val="2"/>
            <w:shd w:val="clear" w:color="auto" w:fill="auto"/>
          </w:tcPr>
          <w:p w14:paraId="0A508D8C" w14:textId="77777777" w:rsidR="0014417E" w:rsidRPr="00796872" w:rsidRDefault="0014417E" w:rsidP="0014417E">
            <w:pPr>
              <w:pStyle w:val="TAL"/>
            </w:pPr>
            <w:r w:rsidRPr="00796872">
              <w:t>AWGN</w:t>
            </w:r>
          </w:p>
        </w:tc>
        <w:tc>
          <w:tcPr>
            <w:tcW w:w="3961" w:type="dxa"/>
          </w:tcPr>
          <w:p w14:paraId="4F52E6CF" w14:textId="77777777" w:rsidR="0014417E" w:rsidRPr="00796872" w:rsidRDefault="0014417E" w:rsidP="0014417E">
            <w:pPr>
              <w:pStyle w:val="TAL"/>
            </w:pPr>
            <w:r w:rsidRPr="00796872">
              <w:t>As specified in Annex C.2.1</w:t>
            </w:r>
          </w:p>
        </w:tc>
      </w:tr>
      <w:tr w:rsidR="0014417E" w:rsidRPr="00796872" w14:paraId="20FE3E91" w14:textId="77777777" w:rsidTr="0014417E">
        <w:trPr>
          <w:trHeight w:val="251"/>
          <w:jc w:val="center"/>
        </w:trPr>
        <w:tc>
          <w:tcPr>
            <w:tcW w:w="1701" w:type="dxa"/>
            <w:vMerge w:val="restart"/>
            <w:shd w:val="clear" w:color="auto" w:fill="auto"/>
          </w:tcPr>
          <w:p w14:paraId="15F3C82A" w14:textId="77777777" w:rsidR="0014417E" w:rsidRPr="00796872" w:rsidRDefault="0014417E" w:rsidP="0014417E">
            <w:pPr>
              <w:pStyle w:val="TAL"/>
            </w:pPr>
            <w:r w:rsidRPr="00796872">
              <w:t>Connection Diagram</w:t>
            </w:r>
          </w:p>
        </w:tc>
        <w:tc>
          <w:tcPr>
            <w:tcW w:w="1134" w:type="dxa"/>
            <w:shd w:val="clear" w:color="auto" w:fill="auto"/>
          </w:tcPr>
          <w:p w14:paraId="4452BEDC" w14:textId="77777777" w:rsidR="0014417E" w:rsidRPr="00796872" w:rsidRDefault="0014417E" w:rsidP="0014417E">
            <w:pPr>
              <w:pStyle w:val="TAL"/>
            </w:pPr>
            <w:r w:rsidRPr="00796872">
              <w:t>TE Part</w:t>
            </w:r>
          </w:p>
        </w:tc>
        <w:tc>
          <w:tcPr>
            <w:tcW w:w="2809" w:type="dxa"/>
            <w:shd w:val="clear" w:color="auto" w:fill="auto"/>
          </w:tcPr>
          <w:p w14:paraId="3570E254" w14:textId="77777777" w:rsidR="0014417E" w:rsidRPr="00796872" w:rsidRDefault="0014417E" w:rsidP="0014417E">
            <w:pPr>
              <w:pStyle w:val="TAL"/>
            </w:pPr>
            <w:r w:rsidRPr="00796872">
              <w:t>A.3.1.8.2</w:t>
            </w:r>
          </w:p>
        </w:tc>
        <w:tc>
          <w:tcPr>
            <w:tcW w:w="3961" w:type="dxa"/>
            <w:vMerge w:val="restart"/>
          </w:tcPr>
          <w:p w14:paraId="46A77347" w14:textId="77777777" w:rsidR="0014417E" w:rsidRPr="00796872" w:rsidRDefault="0014417E" w:rsidP="0014417E">
            <w:pPr>
              <w:pStyle w:val="TAL"/>
            </w:pPr>
            <w:r w:rsidRPr="00796872">
              <w:t>As specified in TS 38.508-1 [14] Annex A.</w:t>
            </w:r>
          </w:p>
        </w:tc>
      </w:tr>
      <w:tr w:rsidR="0014417E" w:rsidRPr="00796872" w14:paraId="02EC2B6F" w14:textId="77777777" w:rsidTr="0014417E">
        <w:trPr>
          <w:trHeight w:val="250"/>
          <w:jc w:val="center"/>
        </w:trPr>
        <w:tc>
          <w:tcPr>
            <w:tcW w:w="1701" w:type="dxa"/>
            <w:vMerge/>
            <w:shd w:val="clear" w:color="auto" w:fill="auto"/>
          </w:tcPr>
          <w:p w14:paraId="54B2F6FF" w14:textId="77777777" w:rsidR="0014417E" w:rsidRPr="00796872" w:rsidRDefault="0014417E" w:rsidP="0014417E">
            <w:pPr>
              <w:pStyle w:val="TAL"/>
            </w:pPr>
          </w:p>
        </w:tc>
        <w:tc>
          <w:tcPr>
            <w:tcW w:w="1134" w:type="dxa"/>
            <w:shd w:val="clear" w:color="auto" w:fill="auto"/>
          </w:tcPr>
          <w:p w14:paraId="70BA88EC" w14:textId="77777777" w:rsidR="0014417E" w:rsidRPr="00796872" w:rsidRDefault="0014417E" w:rsidP="0014417E">
            <w:pPr>
              <w:pStyle w:val="TAL"/>
            </w:pPr>
            <w:r w:rsidRPr="00796872">
              <w:t>DUT Part</w:t>
            </w:r>
          </w:p>
        </w:tc>
        <w:tc>
          <w:tcPr>
            <w:tcW w:w="2809" w:type="dxa"/>
            <w:shd w:val="clear" w:color="auto" w:fill="auto"/>
          </w:tcPr>
          <w:p w14:paraId="3F23C257" w14:textId="77777777" w:rsidR="0014417E" w:rsidRPr="00796872" w:rsidRDefault="0014417E" w:rsidP="0014417E">
            <w:pPr>
              <w:pStyle w:val="TAL"/>
            </w:pPr>
            <w:r w:rsidRPr="00796872">
              <w:t>A.3.2.3.4</w:t>
            </w:r>
          </w:p>
        </w:tc>
        <w:tc>
          <w:tcPr>
            <w:tcW w:w="3961" w:type="dxa"/>
            <w:vMerge/>
          </w:tcPr>
          <w:p w14:paraId="59E36024" w14:textId="77777777" w:rsidR="0014417E" w:rsidRPr="00796872" w:rsidRDefault="0014417E" w:rsidP="0014417E">
            <w:pPr>
              <w:pStyle w:val="TAL"/>
            </w:pPr>
          </w:p>
        </w:tc>
      </w:tr>
      <w:tr w:rsidR="0014417E" w:rsidRPr="00796872" w14:paraId="34C91079" w14:textId="77777777" w:rsidTr="0014417E">
        <w:trPr>
          <w:jc w:val="center"/>
        </w:trPr>
        <w:tc>
          <w:tcPr>
            <w:tcW w:w="1701" w:type="dxa"/>
            <w:shd w:val="clear" w:color="auto" w:fill="auto"/>
          </w:tcPr>
          <w:p w14:paraId="394AF972" w14:textId="77777777" w:rsidR="0014417E" w:rsidRPr="00796872" w:rsidRDefault="0014417E" w:rsidP="0014417E">
            <w:pPr>
              <w:pStyle w:val="TAL"/>
            </w:pPr>
            <w:r w:rsidRPr="00796872">
              <w:t>Exceptions to connection diagram</w:t>
            </w:r>
          </w:p>
        </w:tc>
        <w:tc>
          <w:tcPr>
            <w:tcW w:w="3943" w:type="dxa"/>
            <w:gridSpan w:val="2"/>
            <w:shd w:val="clear" w:color="auto" w:fill="auto"/>
          </w:tcPr>
          <w:p w14:paraId="0C506622" w14:textId="77777777" w:rsidR="0014417E" w:rsidRPr="00796872" w:rsidRDefault="0014417E" w:rsidP="0014417E">
            <w:pPr>
              <w:pStyle w:val="TAL"/>
            </w:pPr>
            <w:r w:rsidRPr="00796872">
              <w:t>N/A</w:t>
            </w:r>
          </w:p>
        </w:tc>
        <w:tc>
          <w:tcPr>
            <w:tcW w:w="3961" w:type="dxa"/>
          </w:tcPr>
          <w:p w14:paraId="036AD70F" w14:textId="77777777" w:rsidR="0014417E" w:rsidRPr="00796872" w:rsidRDefault="0014417E" w:rsidP="0014417E">
            <w:pPr>
              <w:pStyle w:val="TAL"/>
            </w:pPr>
          </w:p>
        </w:tc>
      </w:tr>
    </w:tbl>
    <w:p w14:paraId="2089CA60" w14:textId="77777777" w:rsidR="0014417E" w:rsidRPr="00796872" w:rsidRDefault="0014417E" w:rsidP="0014417E"/>
    <w:p w14:paraId="6125853D" w14:textId="77777777" w:rsidR="0014417E" w:rsidRPr="00796872" w:rsidRDefault="0014417E" w:rsidP="0014417E">
      <w:pPr>
        <w:pStyle w:val="B1"/>
        <w:rPr>
          <w:lang w:eastAsia="ja-JP"/>
        </w:rPr>
      </w:pPr>
      <w:r w:rsidRPr="00796872">
        <w:rPr>
          <w:lang w:eastAsia="ja-JP"/>
        </w:rPr>
        <w:lastRenderedPageBreak/>
        <w:t>1.</w:t>
      </w:r>
      <w:r w:rsidRPr="00796872">
        <w:rPr>
          <w:lang w:eastAsia="ja-JP"/>
        </w:rPr>
        <w:tab/>
        <w:t>The general test parameter settings are set up according to Table 8.4.1.1.4.1-3.</w:t>
      </w:r>
    </w:p>
    <w:p w14:paraId="7775501F" w14:textId="77777777" w:rsidR="0014417E" w:rsidRPr="00796872" w:rsidRDefault="0014417E" w:rsidP="0014417E">
      <w:pPr>
        <w:pStyle w:val="B1"/>
        <w:rPr>
          <w:lang w:eastAsia="ja-JP"/>
        </w:rPr>
      </w:pPr>
      <w:r w:rsidRPr="00796872">
        <w:rPr>
          <w:lang w:eastAsia="ja-JP"/>
        </w:rPr>
        <w:t>2.</w:t>
      </w:r>
      <w:r w:rsidRPr="00796872">
        <w:rPr>
          <w:lang w:eastAsia="ja-JP"/>
        </w:rPr>
        <w:tab/>
        <w:t>Message contents are defined in clause 8.4.1.1.4.3.</w:t>
      </w:r>
    </w:p>
    <w:p w14:paraId="6A8FA2BB" w14:textId="77777777" w:rsidR="0014417E" w:rsidRPr="00796872" w:rsidRDefault="0014417E" w:rsidP="0014417E">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2362C850" w14:textId="77777777" w:rsidR="0014417E" w:rsidRPr="00796872" w:rsidRDefault="0014417E" w:rsidP="0014417E">
      <w:pPr>
        <w:pStyle w:val="TH"/>
      </w:pPr>
      <w:r w:rsidRPr="00796872">
        <w:t>Table 8.4.1.1.4.1-3: General test parameters for E-UTRA – NR FR1 SFTD measurement delay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601"/>
        <w:gridCol w:w="1404"/>
        <w:gridCol w:w="1192"/>
        <w:gridCol w:w="1192"/>
        <w:gridCol w:w="3101"/>
      </w:tblGrid>
      <w:tr w:rsidR="0014417E" w:rsidRPr="00796872" w14:paraId="68FFAA8B" w14:textId="77777777" w:rsidTr="0014417E">
        <w:trPr>
          <w:cantSplit/>
        </w:trPr>
        <w:tc>
          <w:tcPr>
            <w:tcW w:w="1110" w:type="pct"/>
            <w:vMerge w:val="restart"/>
          </w:tcPr>
          <w:p w14:paraId="1FAB5984"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Parameter</w:t>
            </w:r>
          </w:p>
        </w:tc>
        <w:tc>
          <w:tcPr>
            <w:tcW w:w="312" w:type="pct"/>
            <w:vMerge w:val="restart"/>
          </w:tcPr>
          <w:p w14:paraId="0B95D620"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Unit</w:t>
            </w:r>
          </w:p>
        </w:tc>
        <w:tc>
          <w:tcPr>
            <w:tcW w:w="729" w:type="pct"/>
            <w:vMerge w:val="restart"/>
          </w:tcPr>
          <w:p w14:paraId="0E4453CF"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Test configuration</w:t>
            </w:r>
          </w:p>
        </w:tc>
        <w:tc>
          <w:tcPr>
            <w:tcW w:w="1238" w:type="pct"/>
            <w:gridSpan w:val="2"/>
          </w:tcPr>
          <w:p w14:paraId="6E4FD8EE"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Value</w:t>
            </w:r>
          </w:p>
        </w:tc>
        <w:tc>
          <w:tcPr>
            <w:tcW w:w="1610" w:type="pct"/>
            <w:vMerge w:val="restart"/>
          </w:tcPr>
          <w:p w14:paraId="08420D2A"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Comment</w:t>
            </w:r>
          </w:p>
        </w:tc>
      </w:tr>
      <w:tr w:rsidR="0014417E" w:rsidRPr="00796872" w14:paraId="7E475DCB" w14:textId="77777777" w:rsidTr="0014417E">
        <w:trPr>
          <w:cantSplit/>
        </w:trPr>
        <w:tc>
          <w:tcPr>
            <w:tcW w:w="1110" w:type="pct"/>
            <w:vMerge/>
          </w:tcPr>
          <w:p w14:paraId="333E8FBB" w14:textId="77777777" w:rsidR="0014417E" w:rsidRPr="00796872" w:rsidRDefault="0014417E" w:rsidP="0014417E">
            <w:pPr>
              <w:keepNext/>
              <w:keepLines/>
              <w:spacing w:after="0"/>
              <w:jc w:val="center"/>
              <w:rPr>
                <w:rFonts w:ascii="Arial" w:hAnsi="Arial"/>
                <w:b/>
                <w:sz w:val="18"/>
              </w:rPr>
            </w:pPr>
          </w:p>
        </w:tc>
        <w:tc>
          <w:tcPr>
            <w:tcW w:w="312" w:type="pct"/>
            <w:vMerge/>
          </w:tcPr>
          <w:p w14:paraId="021CCEBB" w14:textId="77777777" w:rsidR="0014417E" w:rsidRPr="00796872" w:rsidRDefault="0014417E" w:rsidP="0014417E">
            <w:pPr>
              <w:keepNext/>
              <w:keepLines/>
              <w:spacing w:after="0"/>
              <w:jc w:val="center"/>
              <w:rPr>
                <w:rFonts w:ascii="Arial" w:hAnsi="Arial"/>
                <w:b/>
                <w:sz w:val="18"/>
              </w:rPr>
            </w:pPr>
          </w:p>
        </w:tc>
        <w:tc>
          <w:tcPr>
            <w:tcW w:w="729" w:type="pct"/>
            <w:vMerge/>
          </w:tcPr>
          <w:p w14:paraId="26338E96" w14:textId="77777777" w:rsidR="0014417E" w:rsidRPr="00796872" w:rsidRDefault="0014417E" w:rsidP="0014417E">
            <w:pPr>
              <w:keepNext/>
              <w:keepLines/>
              <w:spacing w:after="0"/>
              <w:jc w:val="center"/>
              <w:rPr>
                <w:rFonts w:ascii="Arial" w:hAnsi="Arial"/>
                <w:b/>
                <w:sz w:val="18"/>
              </w:rPr>
            </w:pPr>
          </w:p>
        </w:tc>
        <w:tc>
          <w:tcPr>
            <w:tcW w:w="619" w:type="pct"/>
          </w:tcPr>
          <w:p w14:paraId="22F1E23E"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Test 1</w:t>
            </w:r>
          </w:p>
        </w:tc>
        <w:tc>
          <w:tcPr>
            <w:tcW w:w="619" w:type="pct"/>
          </w:tcPr>
          <w:p w14:paraId="34813586"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Test 2</w:t>
            </w:r>
          </w:p>
        </w:tc>
        <w:tc>
          <w:tcPr>
            <w:tcW w:w="1610" w:type="pct"/>
            <w:vMerge/>
          </w:tcPr>
          <w:p w14:paraId="5BEF16B7" w14:textId="77777777" w:rsidR="0014417E" w:rsidRPr="00796872" w:rsidRDefault="0014417E" w:rsidP="0014417E">
            <w:pPr>
              <w:keepNext/>
              <w:keepLines/>
              <w:spacing w:after="0"/>
              <w:jc w:val="center"/>
              <w:rPr>
                <w:rFonts w:ascii="Arial" w:hAnsi="Arial"/>
                <w:b/>
                <w:sz w:val="18"/>
              </w:rPr>
            </w:pPr>
          </w:p>
        </w:tc>
      </w:tr>
      <w:tr w:rsidR="0014417E" w:rsidRPr="00796872" w14:paraId="43B63782" w14:textId="77777777" w:rsidTr="0014417E">
        <w:trPr>
          <w:cantSplit/>
        </w:trPr>
        <w:tc>
          <w:tcPr>
            <w:tcW w:w="1110" w:type="pct"/>
          </w:tcPr>
          <w:p w14:paraId="12E6237E" w14:textId="77777777" w:rsidR="0014417E" w:rsidRPr="00796872" w:rsidRDefault="0014417E" w:rsidP="0014417E">
            <w:pPr>
              <w:pStyle w:val="TAL"/>
              <w:rPr>
                <w:rFonts w:cs="Arial"/>
                <w:b/>
              </w:rPr>
            </w:pPr>
            <w:r w:rsidRPr="00796872">
              <w:t>E-UTRA RF Channel Number</w:t>
            </w:r>
          </w:p>
        </w:tc>
        <w:tc>
          <w:tcPr>
            <w:tcW w:w="312" w:type="pct"/>
          </w:tcPr>
          <w:p w14:paraId="21EC5E3C" w14:textId="77777777" w:rsidR="0014417E" w:rsidRPr="00796872" w:rsidRDefault="0014417E" w:rsidP="0014417E">
            <w:pPr>
              <w:pStyle w:val="TAL"/>
              <w:rPr>
                <w:rFonts w:cs="Arial"/>
                <w:b/>
              </w:rPr>
            </w:pPr>
          </w:p>
        </w:tc>
        <w:tc>
          <w:tcPr>
            <w:tcW w:w="729" w:type="pct"/>
          </w:tcPr>
          <w:p w14:paraId="03E7E5E3" w14:textId="77777777" w:rsidR="0014417E" w:rsidRPr="00796872" w:rsidRDefault="0014417E" w:rsidP="0014417E">
            <w:pPr>
              <w:pStyle w:val="TAL"/>
              <w:rPr>
                <w:rFonts w:cs="Arial"/>
              </w:rPr>
            </w:pPr>
            <w:r w:rsidRPr="00796872">
              <w:rPr>
                <w:rFonts w:cs="Arial"/>
              </w:rPr>
              <w:t>Config 1,2,3,4,5,6</w:t>
            </w:r>
          </w:p>
        </w:tc>
        <w:tc>
          <w:tcPr>
            <w:tcW w:w="1238" w:type="pct"/>
            <w:gridSpan w:val="2"/>
            <w:vAlign w:val="center"/>
          </w:tcPr>
          <w:p w14:paraId="726AF0E1" w14:textId="77777777" w:rsidR="0014417E" w:rsidRPr="00796872" w:rsidRDefault="0014417E" w:rsidP="0014417E">
            <w:pPr>
              <w:pStyle w:val="TAC"/>
              <w:rPr>
                <w:rFonts w:cs="Arial"/>
              </w:rPr>
            </w:pPr>
            <w:r w:rsidRPr="00796872">
              <w:t>1</w:t>
            </w:r>
          </w:p>
        </w:tc>
        <w:tc>
          <w:tcPr>
            <w:tcW w:w="1610" w:type="pct"/>
          </w:tcPr>
          <w:p w14:paraId="0BA7E985" w14:textId="77777777" w:rsidR="0014417E" w:rsidRPr="00796872" w:rsidRDefault="0014417E" w:rsidP="0014417E">
            <w:pPr>
              <w:pStyle w:val="TAL"/>
              <w:rPr>
                <w:rFonts w:cs="Arial"/>
                <w:b/>
              </w:rPr>
            </w:pPr>
            <w:r w:rsidRPr="00796872">
              <w:t>One E-UTRAN carrier frequencies is used.</w:t>
            </w:r>
          </w:p>
        </w:tc>
      </w:tr>
      <w:tr w:rsidR="0014417E" w:rsidRPr="00796872" w14:paraId="5912C28F" w14:textId="77777777" w:rsidTr="0014417E">
        <w:trPr>
          <w:cantSplit/>
        </w:trPr>
        <w:tc>
          <w:tcPr>
            <w:tcW w:w="1110" w:type="pct"/>
          </w:tcPr>
          <w:p w14:paraId="407C45CD" w14:textId="77777777" w:rsidR="0014417E" w:rsidRPr="00796872" w:rsidRDefault="0014417E" w:rsidP="0014417E">
            <w:pPr>
              <w:pStyle w:val="TAL"/>
            </w:pPr>
            <w:r w:rsidRPr="00796872">
              <w:t>NR RF Channel Number</w:t>
            </w:r>
          </w:p>
        </w:tc>
        <w:tc>
          <w:tcPr>
            <w:tcW w:w="312" w:type="pct"/>
          </w:tcPr>
          <w:p w14:paraId="7A8E9F90" w14:textId="77777777" w:rsidR="0014417E" w:rsidRPr="00796872" w:rsidRDefault="0014417E" w:rsidP="0014417E">
            <w:pPr>
              <w:pStyle w:val="TAL"/>
              <w:rPr>
                <w:rFonts w:cs="Arial"/>
                <w:b/>
              </w:rPr>
            </w:pPr>
          </w:p>
        </w:tc>
        <w:tc>
          <w:tcPr>
            <w:tcW w:w="729" w:type="pct"/>
          </w:tcPr>
          <w:p w14:paraId="4C8C4C33" w14:textId="77777777" w:rsidR="0014417E" w:rsidRPr="00796872" w:rsidRDefault="0014417E" w:rsidP="0014417E">
            <w:pPr>
              <w:pStyle w:val="TAL"/>
              <w:rPr>
                <w:rFonts w:cs="Arial"/>
              </w:rPr>
            </w:pPr>
            <w:r w:rsidRPr="00796872">
              <w:rPr>
                <w:rFonts w:cs="Arial"/>
              </w:rPr>
              <w:t>Config 1,2,3,4,5,6</w:t>
            </w:r>
          </w:p>
        </w:tc>
        <w:tc>
          <w:tcPr>
            <w:tcW w:w="1238" w:type="pct"/>
            <w:gridSpan w:val="2"/>
            <w:vAlign w:val="center"/>
          </w:tcPr>
          <w:p w14:paraId="3D542827" w14:textId="77777777" w:rsidR="0014417E" w:rsidRPr="00796872" w:rsidRDefault="0014417E" w:rsidP="0014417E">
            <w:pPr>
              <w:pStyle w:val="TAC"/>
            </w:pPr>
            <w:r w:rsidRPr="00796872">
              <w:t>1</w:t>
            </w:r>
          </w:p>
        </w:tc>
        <w:tc>
          <w:tcPr>
            <w:tcW w:w="1610" w:type="pct"/>
          </w:tcPr>
          <w:p w14:paraId="60954206" w14:textId="77777777" w:rsidR="0014417E" w:rsidRPr="00796872" w:rsidRDefault="0014417E" w:rsidP="0014417E">
            <w:pPr>
              <w:pStyle w:val="TAL"/>
            </w:pPr>
            <w:r w:rsidRPr="00796872">
              <w:t>One NR FR1 carrier frequencies is used.</w:t>
            </w:r>
          </w:p>
        </w:tc>
      </w:tr>
      <w:tr w:rsidR="0014417E" w:rsidRPr="00796872" w14:paraId="05A1D459" w14:textId="77777777" w:rsidTr="0014417E">
        <w:trPr>
          <w:cantSplit/>
        </w:trPr>
        <w:tc>
          <w:tcPr>
            <w:tcW w:w="1110" w:type="pct"/>
          </w:tcPr>
          <w:p w14:paraId="3FBED4BF" w14:textId="77777777" w:rsidR="0014417E" w:rsidRPr="00796872" w:rsidRDefault="0014417E" w:rsidP="0014417E">
            <w:pPr>
              <w:pStyle w:val="TAL"/>
              <w:rPr>
                <w:rFonts w:cs="Arial"/>
              </w:rPr>
            </w:pPr>
            <w:r w:rsidRPr="00796872">
              <w:rPr>
                <w:rFonts w:cs="Arial"/>
              </w:rPr>
              <w:t>Active cell</w:t>
            </w:r>
          </w:p>
        </w:tc>
        <w:tc>
          <w:tcPr>
            <w:tcW w:w="312" w:type="pct"/>
          </w:tcPr>
          <w:p w14:paraId="16F47357" w14:textId="77777777" w:rsidR="0014417E" w:rsidRPr="00796872" w:rsidRDefault="0014417E" w:rsidP="0014417E">
            <w:pPr>
              <w:pStyle w:val="TAL"/>
              <w:rPr>
                <w:rFonts w:cs="Arial"/>
              </w:rPr>
            </w:pPr>
          </w:p>
        </w:tc>
        <w:tc>
          <w:tcPr>
            <w:tcW w:w="729" w:type="pct"/>
          </w:tcPr>
          <w:p w14:paraId="3AF97CD0" w14:textId="77777777" w:rsidR="0014417E" w:rsidRPr="00796872" w:rsidRDefault="0014417E" w:rsidP="0014417E">
            <w:pPr>
              <w:pStyle w:val="TAL"/>
              <w:rPr>
                <w:rFonts w:cs="Arial"/>
              </w:rPr>
            </w:pPr>
            <w:r w:rsidRPr="00796872">
              <w:rPr>
                <w:rFonts w:cs="Arial"/>
              </w:rPr>
              <w:t>Config 1,2,3,4,5,6</w:t>
            </w:r>
          </w:p>
        </w:tc>
        <w:tc>
          <w:tcPr>
            <w:tcW w:w="1238" w:type="pct"/>
            <w:gridSpan w:val="2"/>
            <w:vAlign w:val="center"/>
          </w:tcPr>
          <w:p w14:paraId="103617D9" w14:textId="77777777" w:rsidR="0014417E" w:rsidRPr="00796872" w:rsidRDefault="0014417E" w:rsidP="0014417E">
            <w:pPr>
              <w:pStyle w:val="TAC"/>
              <w:rPr>
                <w:rFonts w:cs="Arial"/>
              </w:rPr>
            </w:pPr>
            <w:r w:rsidRPr="00796872">
              <w:rPr>
                <w:rFonts w:cs="Arial"/>
              </w:rPr>
              <w:t>Cell 1</w:t>
            </w:r>
          </w:p>
        </w:tc>
        <w:tc>
          <w:tcPr>
            <w:tcW w:w="1610" w:type="pct"/>
          </w:tcPr>
          <w:p w14:paraId="063DA2F9" w14:textId="77777777" w:rsidR="0014417E" w:rsidRPr="00796872" w:rsidRDefault="0014417E" w:rsidP="0014417E">
            <w:pPr>
              <w:pStyle w:val="TAL"/>
              <w:rPr>
                <w:rFonts w:cs="Arial"/>
              </w:rPr>
            </w:pPr>
            <w:r w:rsidRPr="00796872">
              <w:rPr>
                <w:rFonts w:cs="Arial"/>
              </w:rPr>
              <w:t xml:space="preserve">Cell 1 is on </w:t>
            </w:r>
            <w:r w:rsidRPr="00796872">
              <w:t xml:space="preserve">E-UTRA </w:t>
            </w:r>
            <w:r w:rsidRPr="00796872">
              <w:rPr>
                <w:rFonts w:cs="Arial"/>
              </w:rPr>
              <w:t>RF channel number 1.</w:t>
            </w:r>
          </w:p>
        </w:tc>
      </w:tr>
      <w:tr w:rsidR="0014417E" w:rsidRPr="00796872" w14:paraId="73BED0D0" w14:textId="77777777" w:rsidTr="0014417E">
        <w:trPr>
          <w:cantSplit/>
        </w:trPr>
        <w:tc>
          <w:tcPr>
            <w:tcW w:w="1110" w:type="pct"/>
          </w:tcPr>
          <w:p w14:paraId="2C5BFC0D" w14:textId="77777777" w:rsidR="0014417E" w:rsidRPr="00796872" w:rsidRDefault="0014417E" w:rsidP="0014417E">
            <w:pPr>
              <w:pStyle w:val="TAL"/>
              <w:rPr>
                <w:rFonts w:cs="Arial"/>
              </w:rPr>
            </w:pPr>
            <w:r w:rsidRPr="00796872">
              <w:rPr>
                <w:rFonts w:cs="Arial"/>
              </w:rPr>
              <w:t>Neighbour cell</w:t>
            </w:r>
          </w:p>
        </w:tc>
        <w:tc>
          <w:tcPr>
            <w:tcW w:w="312" w:type="pct"/>
          </w:tcPr>
          <w:p w14:paraId="5FE14E85" w14:textId="77777777" w:rsidR="0014417E" w:rsidRPr="00796872" w:rsidRDefault="0014417E" w:rsidP="0014417E">
            <w:pPr>
              <w:pStyle w:val="TAL"/>
              <w:rPr>
                <w:rFonts w:cs="Arial"/>
              </w:rPr>
            </w:pPr>
          </w:p>
        </w:tc>
        <w:tc>
          <w:tcPr>
            <w:tcW w:w="729" w:type="pct"/>
          </w:tcPr>
          <w:p w14:paraId="618E2F50" w14:textId="77777777" w:rsidR="0014417E" w:rsidRPr="00796872" w:rsidRDefault="0014417E" w:rsidP="0014417E">
            <w:pPr>
              <w:pStyle w:val="TAL"/>
              <w:rPr>
                <w:rFonts w:cs="Arial"/>
              </w:rPr>
            </w:pPr>
            <w:r w:rsidRPr="00796872">
              <w:rPr>
                <w:rFonts w:cs="Arial"/>
              </w:rPr>
              <w:t>Config 1,2,3,4,5,6</w:t>
            </w:r>
          </w:p>
        </w:tc>
        <w:tc>
          <w:tcPr>
            <w:tcW w:w="1238" w:type="pct"/>
            <w:gridSpan w:val="2"/>
            <w:vAlign w:val="center"/>
          </w:tcPr>
          <w:p w14:paraId="26B9F897" w14:textId="77777777" w:rsidR="0014417E" w:rsidRPr="00796872" w:rsidRDefault="0014417E" w:rsidP="0014417E">
            <w:pPr>
              <w:pStyle w:val="TAC"/>
              <w:rPr>
                <w:rFonts w:cs="Arial"/>
              </w:rPr>
            </w:pPr>
            <w:r w:rsidRPr="00796872">
              <w:rPr>
                <w:rFonts w:cs="Arial"/>
              </w:rPr>
              <w:t>Cell 2</w:t>
            </w:r>
          </w:p>
        </w:tc>
        <w:tc>
          <w:tcPr>
            <w:tcW w:w="1610" w:type="pct"/>
          </w:tcPr>
          <w:p w14:paraId="47827B3E" w14:textId="77777777" w:rsidR="0014417E" w:rsidRPr="00796872" w:rsidRDefault="0014417E" w:rsidP="0014417E">
            <w:pPr>
              <w:pStyle w:val="TAL"/>
              <w:rPr>
                <w:rFonts w:cs="Arial"/>
              </w:rPr>
            </w:pPr>
            <w:r w:rsidRPr="00796872">
              <w:rPr>
                <w:rFonts w:cs="Arial"/>
              </w:rPr>
              <w:t>Cell 2 is</w:t>
            </w:r>
            <w:r w:rsidRPr="00796872">
              <w:t xml:space="preserve"> on NR RF channel </w:t>
            </w:r>
            <w:r w:rsidRPr="00796872">
              <w:rPr>
                <w:rFonts w:cs="Arial"/>
              </w:rPr>
              <w:t xml:space="preserve">number </w:t>
            </w:r>
            <w:r w:rsidRPr="00796872">
              <w:t>1.</w:t>
            </w:r>
          </w:p>
        </w:tc>
      </w:tr>
      <w:tr w:rsidR="0014417E" w:rsidRPr="00796872" w14:paraId="0953712C" w14:textId="77777777" w:rsidTr="0014417E">
        <w:trPr>
          <w:cantSplit/>
        </w:trPr>
        <w:tc>
          <w:tcPr>
            <w:tcW w:w="1110" w:type="pct"/>
            <w:vMerge w:val="restart"/>
          </w:tcPr>
          <w:p w14:paraId="7A5DACDA" w14:textId="77777777" w:rsidR="0014417E" w:rsidRPr="00796872" w:rsidRDefault="0014417E" w:rsidP="0014417E">
            <w:pPr>
              <w:pStyle w:val="TAL"/>
              <w:rPr>
                <w:b/>
              </w:rPr>
            </w:pPr>
            <w:r w:rsidRPr="00796872">
              <w:t>SMTC-SSB parameters</w:t>
            </w:r>
          </w:p>
        </w:tc>
        <w:tc>
          <w:tcPr>
            <w:tcW w:w="312" w:type="pct"/>
          </w:tcPr>
          <w:p w14:paraId="76BD199C" w14:textId="77777777" w:rsidR="0014417E" w:rsidRPr="00796872" w:rsidRDefault="0014417E" w:rsidP="0014417E">
            <w:pPr>
              <w:pStyle w:val="TAL"/>
              <w:rPr>
                <w:rFonts w:cs="Arial"/>
              </w:rPr>
            </w:pPr>
          </w:p>
        </w:tc>
        <w:tc>
          <w:tcPr>
            <w:tcW w:w="729" w:type="pct"/>
          </w:tcPr>
          <w:p w14:paraId="4F8C5D99" w14:textId="77777777" w:rsidR="0014417E" w:rsidRPr="00796872" w:rsidRDefault="0014417E" w:rsidP="0014417E">
            <w:pPr>
              <w:pStyle w:val="TAL"/>
              <w:rPr>
                <w:rFonts w:cs="Arial"/>
              </w:rPr>
            </w:pPr>
            <w:r w:rsidRPr="00796872">
              <w:rPr>
                <w:rFonts w:cs="Arial"/>
              </w:rPr>
              <w:t>Config 1,4</w:t>
            </w:r>
          </w:p>
        </w:tc>
        <w:tc>
          <w:tcPr>
            <w:tcW w:w="1238" w:type="pct"/>
            <w:gridSpan w:val="2"/>
            <w:vAlign w:val="center"/>
          </w:tcPr>
          <w:p w14:paraId="56EF8E06" w14:textId="77777777" w:rsidR="0014417E" w:rsidRPr="00796872" w:rsidRDefault="0014417E" w:rsidP="0014417E">
            <w:pPr>
              <w:pStyle w:val="TAC"/>
              <w:rPr>
                <w:rFonts w:cs="Arial"/>
              </w:rPr>
            </w:pPr>
            <w:r w:rsidRPr="00796872">
              <w:rPr>
                <w:rFonts w:cs="Arial"/>
              </w:rPr>
              <w:t>SSB.1 FR1</w:t>
            </w:r>
          </w:p>
        </w:tc>
        <w:tc>
          <w:tcPr>
            <w:tcW w:w="1610" w:type="pct"/>
          </w:tcPr>
          <w:p w14:paraId="3F28550C" w14:textId="77777777" w:rsidR="0014417E" w:rsidRPr="00796872" w:rsidRDefault="0014417E" w:rsidP="0014417E">
            <w:pPr>
              <w:pStyle w:val="TAL"/>
              <w:rPr>
                <w:rFonts w:cs="Arial"/>
              </w:rPr>
            </w:pPr>
            <w:r w:rsidRPr="00796872">
              <w:rPr>
                <w:rFonts w:cs="Arial"/>
              </w:rPr>
              <w:t>As specified in TS 38.133 [6] clause A.3.10.1</w:t>
            </w:r>
          </w:p>
        </w:tc>
      </w:tr>
      <w:tr w:rsidR="0014417E" w:rsidRPr="00796872" w14:paraId="7A7EFED0" w14:textId="77777777" w:rsidTr="0014417E">
        <w:trPr>
          <w:cantSplit/>
        </w:trPr>
        <w:tc>
          <w:tcPr>
            <w:tcW w:w="1110" w:type="pct"/>
            <w:vMerge/>
          </w:tcPr>
          <w:p w14:paraId="61296738" w14:textId="77777777" w:rsidR="0014417E" w:rsidRPr="00796872" w:rsidRDefault="0014417E" w:rsidP="0014417E">
            <w:pPr>
              <w:pStyle w:val="TAL"/>
            </w:pPr>
          </w:p>
        </w:tc>
        <w:tc>
          <w:tcPr>
            <w:tcW w:w="312" w:type="pct"/>
          </w:tcPr>
          <w:p w14:paraId="0C69BF11" w14:textId="77777777" w:rsidR="0014417E" w:rsidRPr="00796872" w:rsidRDefault="0014417E" w:rsidP="0014417E">
            <w:pPr>
              <w:pStyle w:val="TAL"/>
              <w:rPr>
                <w:rFonts w:cs="Arial"/>
              </w:rPr>
            </w:pPr>
          </w:p>
        </w:tc>
        <w:tc>
          <w:tcPr>
            <w:tcW w:w="729" w:type="pct"/>
          </w:tcPr>
          <w:p w14:paraId="4FD39BFB" w14:textId="77777777" w:rsidR="0014417E" w:rsidRPr="00796872" w:rsidRDefault="0014417E" w:rsidP="0014417E">
            <w:pPr>
              <w:pStyle w:val="TAL"/>
              <w:rPr>
                <w:rFonts w:cs="Arial"/>
              </w:rPr>
            </w:pPr>
            <w:r w:rsidRPr="00796872">
              <w:rPr>
                <w:rFonts w:cs="Arial"/>
              </w:rPr>
              <w:t>Config 2,5</w:t>
            </w:r>
          </w:p>
        </w:tc>
        <w:tc>
          <w:tcPr>
            <w:tcW w:w="1238" w:type="pct"/>
            <w:gridSpan w:val="2"/>
            <w:vAlign w:val="center"/>
          </w:tcPr>
          <w:p w14:paraId="0413DDDB" w14:textId="77777777" w:rsidR="0014417E" w:rsidRPr="00796872" w:rsidRDefault="0014417E" w:rsidP="0014417E">
            <w:pPr>
              <w:pStyle w:val="TAC"/>
              <w:rPr>
                <w:rFonts w:cs="Arial"/>
              </w:rPr>
            </w:pPr>
            <w:r w:rsidRPr="00796872">
              <w:rPr>
                <w:rFonts w:cs="Arial"/>
              </w:rPr>
              <w:t>SSB.1 FR1</w:t>
            </w:r>
          </w:p>
        </w:tc>
        <w:tc>
          <w:tcPr>
            <w:tcW w:w="1610" w:type="pct"/>
          </w:tcPr>
          <w:p w14:paraId="0932BCBB" w14:textId="77777777" w:rsidR="0014417E" w:rsidRPr="00796872" w:rsidRDefault="0014417E" w:rsidP="0014417E">
            <w:pPr>
              <w:pStyle w:val="TAL"/>
              <w:rPr>
                <w:rFonts w:cs="Arial"/>
              </w:rPr>
            </w:pPr>
            <w:r w:rsidRPr="00796872">
              <w:rPr>
                <w:rFonts w:cs="Arial"/>
              </w:rPr>
              <w:t>As specified in TS 38.133 [6] clause A.3.10.1</w:t>
            </w:r>
          </w:p>
        </w:tc>
      </w:tr>
      <w:tr w:rsidR="0014417E" w:rsidRPr="00796872" w14:paraId="01DF3ABE" w14:textId="77777777" w:rsidTr="0014417E">
        <w:trPr>
          <w:cantSplit/>
        </w:trPr>
        <w:tc>
          <w:tcPr>
            <w:tcW w:w="1110" w:type="pct"/>
            <w:vMerge/>
          </w:tcPr>
          <w:p w14:paraId="75026A32" w14:textId="77777777" w:rsidR="0014417E" w:rsidRPr="00796872" w:rsidRDefault="0014417E" w:rsidP="0014417E">
            <w:pPr>
              <w:pStyle w:val="TAL"/>
            </w:pPr>
          </w:p>
        </w:tc>
        <w:tc>
          <w:tcPr>
            <w:tcW w:w="312" w:type="pct"/>
          </w:tcPr>
          <w:p w14:paraId="78B0EB15" w14:textId="77777777" w:rsidR="0014417E" w:rsidRPr="00796872" w:rsidRDefault="0014417E" w:rsidP="0014417E">
            <w:pPr>
              <w:pStyle w:val="TAL"/>
              <w:rPr>
                <w:rFonts w:cs="Arial"/>
              </w:rPr>
            </w:pPr>
          </w:p>
        </w:tc>
        <w:tc>
          <w:tcPr>
            <w:tcW w:w="729" w:type="pct"/>
          </w:tcPr>
          <w:p w14:paraId="36378CA0" w14:textId="77777777" w:rsidR="0014417E" w:rsidRPr="00796872" w:rsidRDefault="0014417E" w:rsidP="0014417E">
            <w:pPr>
              <w:pStyle w:val="TAL"/>
              <w:rPr>
                <w:rFonts w:cs="Arial"/>
              </w:rPr>
            </w:pPr>
            <w:r w:rsidRPr="00796872">
              <w:rPr>
                <w:rFonts w:cs="Arial"/>
              </w:rPr>
              <w:t>Config 3,6</w:t>
            </w:r>
          </w:p>
        </w:tc>
        <w:tc>
          <w:tcPr>
            <w:tcW w:w="1238" w:type="pct"/>
            <w:gridSpan w:val="2"/>
            <w:vAlign w:val="center"/>
          </w:tcPr>
          <w:p w14:paraId="0C1AA3AE" w14:textId="77777777" w:rsidR="0014417E" w:rsidRPr="00796872" w:rsidRDefault="0014417E" w:rsidP="0014417E">
            <w:pPr>
              <w:pStyle w:val="TAC"/>
              <w:rPr>
                <w:rFonts w:cs="Arial"/>
              </w:rPr>
            </w:pPr>
            <w:r w:rsidRPr="00796872">
              <w:rPr>
                <w:rFonts w:cs="Arial"/>
              </w:rPr>
              <w:t>SSB.2 FR1</w:t>
            </w:r>
          </w:p>
        </w:tc>
        <w:tc>
          <w:tcPr>
            <w:tcW w:w="1610" w:type="pct"/>
          </w:tcPr>
          <w:p w14:paraId="7505FD9C" w14:textId="77777777" w:rsidR="0014417E" w:rsidRPr="00796872" w:rsidRDefault="0014417E" w:rsidP="0014417E">
            <w:pPr>
              <w:pStyle w:val="TAL"/>
              <w:rPr>
                <w:rFonts w:cs="Arial"/>
              </w:rPr>
            </w:pPr>
            <w:r w:rsidRPr="00796872">
              <w:rPr>
                <w:rFonts w:cs="Arial"/>
              </w:rPr>
              <w:t>As specified in TS 38.133 [6] clause A.3.10.1</w:t>
            </w:r>
          </w:p>
        </w:tc>
      </w:tr>
      <w:tr w:rsidR="0014417E" w:rsidRPr="00796872" w14:paraId="49DE615A" w14:textId="77777777" w:rsidTr="0014417E">
        <w:trPr>
          <w:cantSplit/>
        </w:trPr>
        <w:tc>
          <w:tcPr>
            <w:tcW w:w="1110" w:type="pct"/>
          </w:tcPr>
          <w:p w14:paraId="6BDD423E" w14:textId="77777777" w:rsidR="0014417E" w:rsidRPr="00796872" w:rsidRDefault="0014417E" w:rsidP="0014417E">
            <w:pPr>
              <w:pStyle w:val="TAL"/>
              <w:rPr>
                <w:rFonts w:cs="Arial"/>
              </w:rPr>
            </w:pPr>
            <w:r w:rsidRPr="00796872">
              <w:rPr>
                <w:rFonts w:cs="Arial"/>
              </w:rPr>
              <w:t>CP length</w:t>
            </w:r>
          </w:p>
        </w:tc>
        <w:tc>
          <w:tcPr>
            <w:tcW w:w="312" w:type="pct"/>
          </w:tcPr>
          <w:p w14:paraId="22433FB6" w14:textId="77777777" w:rsidR="0014417E" w:rsidRPr="00796872" w:rsidRDefault="0014417E" w:rsidP="0014417E">
            <w:pPr>
              <w:pStyle w:val="TAL"/>
              <w:rPr>
                <w:rFonts w:cs="Arial"/>
              </w:rPr>
            </w:pPr>
          </w:p>
        </w:tc>
        <w:tc>
          <w:tcPr>
            <w:tcW w:w="729" w:type="pct"/>
          </w:tcPr>
          <w:p w14:paraId="08EFE4FD" w14:textId="77777777" w:rsidR="0014417E" w:rsidRPr="00796872" w:rsidRDefault="0014417E" w:rsidP="0014417E">
            <w:pPr>
              <w:pStyle w:val="TAL"/>
              <w:rPr>
                <w:rFonts w:cs="Arial"/>
              </w:rPr>
            </w:pPr>
            <w:r w:rsidRPr="00796872">
              <w:rPr>
                <w:rFonts w:cs="Arial"/>
              </w:rPr>
              <w:t>Config 1,2,3,4,5,6</w:t>
            </w:r>
          </w:p>
        </w:tc>
        <w:tc>
          <w:tcPr>
            <w:tcW w:w="1238" w:type="pct"/>
            <w:gridSpan w:val="2"/>
            <w:vAlign w:val="center"/>
          </w:tcPr>
          <w:p w14:paraId="76307667" w14:textId="77777777" w:rsidR="0014417E" w:rsidRPr="00796872" w:rsidRDefault="0014417E" w:rsidP="0014417E">
            <w:pPr>
              <w:pStyle w:val="TAC"/>
              <w:rPr>
                <w:rFonts w:cs="Arial"/>
              </w:rPr>
            </w:pPr>
            <w:r w:rsidRPr="00796872">
              <w:rPr>
                <w:rFonts w:cs="Arial"/>
              </w:rPr>
              <w:t>Normal</w:t>
            </w:r>
          </w:p>
        </w:tc>
        <w:tc>
          <w:tcPr>
            <w:tcW w:w="1610" w:type="pct"/>
          </w:tcPr>
          <w:p w14:paraId="3C3B4BF9" w14:textId="77777777" w:rsidR="0014417E" w:rsidRPr="00796872" w:rsidRDefault="0014417E" w:rsidP="0014417E">
            <w:pPr>
              <w:pStyle w:val="TAL"/>
              <w:rPr>
                <w:rFonts w:cs="Arial"/>
              </w:rPr>
            </w:pPr>
            <w:r w:rsidRPr="00796872">
              <w:rPr>
                <w:rFonts w:cs="Arial"/>
              </w:rPr>
              <w:t>Applicable to both cells.</w:t>
            </w:r>
          </w:p>
        </w:tc>
      </w:tr>
      <w:tr w:rsidR="0014417E" w:rsidRPr="00796872" w14:paraId="57903A63" w14:textId="77777777" w:rsidTr="0014417E">
        <w:trPr>
          <w:cantSplit/>
        </w:trPr>
        <w:tc>
          <w:tcPr>
            <w:tcW w:w="1110" w:type="pct"/>
          </w:tcPr>
          <w:p w14:paraId="7349A7FD" w14:textId="77777777" w:rsidR="0014417E" w:rsidRPr="00796872" w:rsidRDefault="0014417E" w:rsidP="0014417E">
            <w:pPr>
              <w:pStyle w:val="TAL"/>
              <w:rPr>
                <w:rFonts w:cs="Arial"/>
              </w:rPr>
            </w:pPr>
            <w:r w:rsidRPr="00796872">
              <w:rPr>
                <w:rFonts w:cs="Arial"/>
              </w:rPr>
              <w:t>DRX</w:t>
            </w:r>
          </w:p>
        </w:tc>
        <w:tc>
          <w:tcPr>
            <w:tcW w:w="312" w:type="pct"/>
          </w:tcPr>
          <w:p w14:paraId="6BBE7D22" w14:textId="77777777" w:rsidR="0014417E" w:rsidRPr="00796872" w:rsidRDefault="0014417E" w:rsidP="0014417E">
            <w:pPr>
              <w:pStyle w:val="TAL"/>
              <w:rPr>
                <w:rFonts w:cs="Arial"/>
              </w:rPr>
            </w:pPr>
          </w:p>
        </w:tc>
        <w:tc>
          <w:tcPr>
            <w:tcW w:w="729" w:type="pct"/>
          </w:tcPr>
          <w:p w14:paraId="05D374AC" w14:textId="77777777" w:rsidR="0014417E" w:rsidRPr="00796872" w:rsidRDefault="0014417E" w:rsidP="0014417E">
            <w:pPr>
              <w:pStyle w:val="TAL"/>
              <w:rPr>
                <w:rFonts w:cs="Arial"/>
              </w:rPr>
            </w:pPr>
            <w:r w:rsidRPr="00796872">
              <w:rPr>
                <w:rFonts w:cs="Arial"/>
              </w:rPr>
              <w:t>Config 1,2,3,4,5,6</w:t>
            </w:r>
          </w:p>
        </w:tc>
        <w:tc>
          <w:tcPr>
            <w:tcW w:w="1238" w:type="pct"/>
            <w:gridSpan w:val="2"/>
            <w:vAlign w:val="center"/>
          </w:tcPr>
          <w:p w14:paraId="1C2F8C94" w14:textId="77777777" w:rsidR="0014417E" w:rsidRPr="00796872" w:rsidRDefault="0014417E" w:rsidP="0014417E">
            <w:pPr>
              <w:pStyle w:val="TAC"/>
              <w:rPr>
                <w:rFonts w:cs="Arial"/>
              </w:rPr>
            </w:pPr>
            <w:r w:rsidRPr="00796872">
              <w:rPr>
                <w:rFonts w:cs="Arial"/>
              </w:rPr>
              <w:t>OFF</w:t>
            </w:r>
          </w:p>
        </w:tc>
        <w:tc>
          <w:tcPr>
            <w:tcW w:w="1610" w:type="pct"/>
          </w:tcPr>
          <w:p w14:paraId="6730D60A" w14:textId="77777777" w:rsidR="0014417E" w:rsidRPr="00796872" w:rsidRDefault="0014417E" w:rsidP="0014417E">
            <w:pPr>
              <w:pStyle w:val="TAL"/>
              <w:rPr>
                <w:rFonts w:cs="Arial"/>
              </w:rPr>
            </w:pPr>
            <w:r w:rsidRPr="00796872">
              <w:rPr>
                <w:rFonts w:cs="Arial"/>
              </w:rPr>
              <w:t>DRX is not used</w:t>
            </w:r>
          </w:p>
        </w:tc>
      </w:tr>
      <w:tr w:rsidR="0014417E" w:rsidRPr="00796872" w14:paraId="3CA2ED76" w14:textId="77777777" w:rsidTr="0014417E">
        <w:trPr>
          <w:cantSplit/>
        </w:trPr>
        <w:tc>
          <w:tcPr>
            <w:tcW w:w="1110" w:type="pct"/>
            <w:vMerge w:val="restart"/>
          </w:tcPr>
          <w:p w14:paraId="531CD25D" w14:textId="77777777" w:rsidR="0014417E" w:rsidRPr="00796872" w:rsidRDefault="0014417E" w:rsidP="0014417E">
            <w:pPr>
              <w:pStyle w:val="TAL"/>
              <w:rPr>
                <w:rFonts w:cs="Arial"/>
              </w:rPr>
            </w:pPr>
            <w:r w:rsidRPr="00796872">
              <w:rPr>
                <w:rFonts w:cs="Arial"/>
              </w:rPr>
              <w:t>Frame time offset between serving and neighbour cells</w:t>
            </w:r>
          </w:p>
        </w:tc>
        <w:tc>
          <w:tcPr>
            <w:tcW w:w="312" w:type="pct"/>
          </w:tcPr>
          <w:p w14:paraId="13BF10EE" w14:textId="77777777" w:rsidR="0014417E" w:rsidRPr="00796872" w:rsidRDefault="0014417E" w:rsidP="0014417E">
            <w:pPr>
              <w:pStyle w:val="TAL"/>
              <w:rPr>
                <w:rFonts w:cs="Arial"/>
              </w:rPr>
            </w:pPr>
            <w:r w:rsidRPr="00796872">
              <w:rPr>
                <w:rFonts w:cs="Arial"/>
              </w:rPr>
              <w:t>ms</w:t>
            </w:r>
          </w:p>
        </w:tc>
        <w:tc>
          <w:tcPr>
            <w:tcW w:w="729" w:type="pct"/>
          </w:tcPr>
          <w:p w14:paraId="23F93774" w14:textId="56281A6E" w:rsidR="0014417E" w:rsidRPr="00796872" w:rsidRDefault="0014417E" w:rsidP="0014417E">
            <w:pPr>
              <w:pStyle w:val="TAL"/>
              <w:rPr>
                <w:rFonts w:cs="v4.2.0"/>
              </w:rPr>
            </w:pPr>
            <w:r w:rsidRPr="00796872">
              <w:rPr>
                <w:rFonts w:cs="Arial"/>
              </w:rPr>
              <w:t>Config 1,</w:t>
            </w:r>
            <w:del w:id="5" w:author="Anritsu" w:date="2021-08-04T19:10:00Z">
              <w:r w:rsidRPr="00796872" w:rsidDel="0014417E">
                <w:rPr>
                  <w:rFonts w:cs="Arial"/>
                </w:rPr>
                <w:delText>2,3,</w:delText>
              </w:r>
            </w:del>
            <w:r w:rsidRPr="00796872">
              <w:rPr>
                <w:rFonts w:cs="Arial"/>
              </w:rPr>
              <w:t>4</w:t>
            </w:r>
          </w:p>
        </w:tc>
        <w:tc>
          <w:tcPr>
            <w:tcW w:w="619" w:type="pct"/>
            <w:vAlign w:val="center"/>
          </w:tcPr>
          <w:p w14:paraId="2AD13170" w14:textId="77777777" w:rsidR="0014417E" w:rsidRPr="00796872" w:rsidRDefault="0014417E" w:rsidP="0014417E">
            <w:pPr>
              <w:pStyle w:val="TAC"/>
              <w:rPr>
                <w:rFonts w:cs="Arial"/>
              </w:rPr>
            </w:pPr>
            <w:r w:rsidRPr="00796872">
              <w:t>3</w:t>
            </w:r>
          </w:p>
        </w:tc>
        <w:tc>
          <w:tcPr>
            <w:tcW w:w="619" w:type="pct"/>
            <w:vAlign w:val="center"/>
          </w:tcPr>
          <w:p w14:paraId="3662566D" w14:textId="77777777" w:rsidR="0014417E" w:rsidRPr="00796872" w:rsidRDefault="0014417E" w:rsidP="0014417E">
            <w:pPr>
              <w:pStyle w:val="TAC"/>
              <w:rPr>
                <w:rFonts w:cs="Arial"/>
              </w:rPr>
            </w:pPr>
            <w:r w:rsidRPr="00796872">
              <w:rPr>
                <w:rFonts w:cs="Arial"/>
              </w:rPr>
              <w:t>7</w:t>
            </w:r>
          </w:p>
        </w:tc>
        <w:tc>
          <w:tcPr>
            <w:tcW w:w="1610" w:type="pct"/>
          </w:tcPr>
          <w:p w14:paraId="759A6B09" w14:textId="77777777" w:rsidR="0014417E" w:rsidRPr="00796872" w:rsidRDefault="0014417E" w:rsidP="0014417E">
            <w:pPr>
              <w:pStyle w:val="TAL"/>
            </w:pPr>
            <w:r w:rsidRPr="00796872">
              <w:t>Asynchronous cells.</w:t>
            </w:r>
          </w:p>
          <w:p w14:paraId="40093780" w14:textId="77777777" w:rsidR="0014417E" w:rsidRPr="00796872" w:rsidRDefault="0014417E" w:rsidP="0014417E">
            <w:pPr>
              <w:pStyle w:val="TAL"/>
              <w:rPr>
                <w:rFonts w:cs="Arial"/>
              </w:rPr>
            </w:pPr>
            <w:r w:rsidRPr="00796872">
              <w:t>The timing of Cell 2 relative to the timing of Cell 1.</w:t>
            </w:r>
          </w:p>
        </w:tc>
      </w:tr>
      <w:tr w:rsidR="0014417E" w:rsidRPr="00796872" w14:paraId="36FFBE83" w14:textId="77777777" w:rsidTr="0014417E">
        <w:trPr>
          <w:cantSplit/>
        </w:trPr>
        <w:tc>
          <w:tcPr>
            <w:tcW w:w="1110" w:type="pct"/>
            <w:vMerge/>
          </w:tcPr>
          <w:p w14:paraId="517C980A" w14:textId="77777777" w:rsidR="0014417E" w:rsidRPr="00796872" w:rsidRDefault="0014417E" w:rsidP="0014417E">
            <w:pPr>
              <w:pStyle w:val="TAL"/>
              <w:rPr>
                <w:rFonts w:cs="Arial"/>
              </w:rPr>
            </w:pPr>
          </w:p>
        </w:tc>
        <w:tc>
          <w:tcPr>
            <w:tcW w:w="312" w:type="pct"/>
          </w:tcPr>
          <w:p w14:paraId="33E19F1C" w14:textId="77777777" w:rsidR="0014417E" w:rsidRPr="00796872" w:rsidRDefault="0014417E" w:rsidP="0014417E">
            <w:pPr>
              <w:pStyle w:val="TAL"/>
              <w:rPr>
                <w:rFonts w:cs="Arial"/>
              </w:rPr>
            </w:pPr>
            <w:r w:rsidRPr="00796872">
              <w:rPr>
                <w:rFonts w:cs="v4.2.0"/>
              </w:rPr>
              <w:sym w:font="Symbol" w:char="F06D"/>
            </w:r>
            <w:r w:rsidRPr="00796872">
              <w:rPr>
                <w:rFonts w:cs="v4.2.0"/>
              </w:rPr>
              <w:t>s</w:t>
            </w:r>
          </w:p>
        </w:tc>
        <w:tc>
          <w:tcPr>
            <w:tcW w:w="729" w:type="pct"/>
          </w:tcPr>
          <w:p w14:paraId="71A1C917" w14:textId="28661FD3" w:rsidR="0014417E" w:rsidRPr="00796872" w:rsidRDefault="0014417E" w:rsidP="0014417E">
            <w:pPr>
              <w:pStyle w:val="TAL"/>
              <w:rPr>
                <w:rFonts w:cs="Arial"/>
              </w:rPr>
            </w:pPr>
            <w:r w:rsidRPr="00796872">
              <w:rPr>
                <w:rFonts w:cs="Arial"/>
              </w:rPr>
              <w:t xml:space="preserve">Config </w:t>
            </w:r>
            <w:ins w:id="6" w:author="Anritsu" w:date="2021-08-04T19:11:00Z">
              <w:r>
                <w:rPr>
                  <w:rFonts w:cs="Arial"/>
                </w:rPr>
                <w:t>2,3,</w:t>
              </w:r>
            </w:ins>
            <w:r w:rsidRPr="00796872">
              <w:rPr>
                <w:rFonts w:cs="Arial"/>
              </w:rPr>
              <w:t>5,6</w:t>
            </w:r>
          </w:p>
        </w:tc>
        <w:tc>
          <w:tcPr>
            <w:tcW w:w="1238" w:type="pct"/>
            <w:gridSpan w:val="2"/>
            <w:vAlign w:val="center"/>
          </w:tcPr>
          <w:p w14:paraId="66AC61FA" w14:textId="77777777" w:rsidR="0014417E" w:rsidRPr="00796872" w:rsidRDefault="0014417E" w:rsidP="0014417E">
            <w:pPr>
              <w:pStyle w:val="TAC"/>
            </w:pPr>
            <w:r w:rsidRPr="00796872">
              <w:t>3</w:t>
            </w:r>
          </w:p>
        </w:tc>
        <w:tc>
          <w:tcPr>
            <w:tcW w:w="1610" w:type="pct"/>
          </w:tcPr>
          <w:p w14:paraId="7E379FF0" w14:textId="77777777" w:rsidR="0014417E" w:rsidRPr="00796872" w:rsidRDefault="0014417E" w:rsidP="0014417E">
            <w:pPr>
              <w:pStyle w:val="TAL"/>
            </w:pPr>
            <w:r w:rsidRPr="00796872">
              <w:t>Synchronous cells.</w:t>
            </w:r>
          </w:p>
        </w:tc>
      </w:tr>
      <w:tr w:rsidR="0014417E" w:rsidRPr="00796872" w14:paraId="13F6FAB1" w14:textId="77777777" w:rsidTr="0014417E">
        <w:trPr>
          <w:cantSplit/>
        </w:trPr>
        <w:tc>
          <w:tcPr>
            <w:tcW w:w="1110" w:type="pct"/>
          </w:tcPr>
          <w:p w14:paraId="0C3C790A" w14:textId="77777777" w:rsidR="0014417E" w:rsidRPr="00796872" w:rsidRDefault="0014417E" w:rsidP="0014417E">
            <w:pPr>
              <w:pStyle w:val="TAL"/>
              <w:rPr>
                <w:rFonts w:cs="Arial"/>
              </w:rPr>
            </w:pPr>
            <w:r w:rsidRPr="00796872">
              <w:rPr>
                <w:rFonts w:cs="Arial"/>
              </w:rPr>
              <w:t>SFN offset between serving and neighbour cells</w:t>
            </w:r>
          </w:p>
        </w:tc>
        <w:tc>
          <w:tcPr>
            <w:tcW w:w="312" w:type="pct"/>
          </w:tcPr>
          <w:p w14:paraId="06FC391F" w14:textId="77777777" w:rsidR="0014417E" w:rsidRPr="00796872" w:rsidRDefault="0014417E" w:rsidP="0014417E">
            <w:pPr>
              <w:pStyle w:val="TAL"/>
              <w:rPr>
                <w:rFonts w:cs="Arial"/>
              </w:rPr>
            </w:pPr>
          </w:p>
        </w:tc>
        <w:tc>
          <w:tcPr>
            <w:tcW w:w="729" w:type="pct"/>
          </w:tcPr>
          <w:p w14:paraId="15280E7D" w14:textId="77777777" w:rsidR="0014417E" w:rsidRPr="00796872" w:rsidRDefault="0014417E" w:rsidP="0014417E">
            <w:pPr>
              <w:pStyle w:val="TAL"/>
              <w:rPr>
                <w:rFonts w:cs="Arial"/>
              </w:rPr>
            </w:pPr>
            <w:r w:rsidRPr="00796872">
              <w:rPr>
                <w:rFonts w:cs="Arial"/>
              </w:rPr>
              <w:t>Config 1,2,3,4,5,6</w:t>
            </w:r>
          </w:p>
        </w:tc>
        <w:tc>
          <w:tcPr>
            <w:tcW w:w="619" w:type="pct"/>
            <w:vAlign w:val="center"/>
          </w:tcPr>
          <w:p w14:paraId="3CC09C0A" w14:textId="77777777" w:rsidR="0014417E" w:rsidRPr="00796872" w:rsidRDefault="0014417E" w:rsidP="0014417E">
            <w:pPr>
              <w:pStyle w:val="TAC"/>
              <w:rPr>
                <w:rFonts w:cs="Arial"/>
              </w:rPr>
            </w:pPr>
            <w:r w:rsidRPr="00796872">
              <w:rPr>
                <w:rFonts w:cs="Arial"/>
              </w:rPr>
              <w:t>0</w:t>
            </w:r>
          </w:p>
        </w:tc>
        <w:tc>
          <w:tcPr>
            <w:tcW w:w="619" w:type="pct"/>
            <w:vAlign w:val="center"/>
          </w:tcPr>
          <w:p w14:paraId="442F022D" w14:textId="77777777" w:rsidR="0014417E" w:rsidRPr="00796872" w:rsidRDefault="0014417E" w:rsidP="0014417E">
            <w:pPr>
              <w:pStyle w:val="TAC"/>
              <w:rPr>
                <w:rFonts w:cs="Arial"/>
              </w:rPr>
            </w:pPr>
            <w:r w:rsidRPr="00796872">
              <w:rPr>
                <w:rFonts w:cs="Arial"/>
              </w:rPr>
              <w:t>1</w:t>
            </w:r>
          </w:p>
        </w:tc>
        <w:tc>
          <w:tcPr>
            <w:tcW w:w="1610" w:type="pct"/>
          </w:tcPr>
          <w:p w14:paraId="5A734A51" w14:textId="77777777" w:rsidR="0014417E" w:rsidRPr="00796872" w:rsidRDefault="0014417E" w:rsidP="0014417E">
            <w:pPr>
              <w:pStyle w:val="TAL"/>
              <w:rPr>
                <w:rFonts w:cs="Arial"/>
              </w:rPr>
            </w:pPr>
            <w:r w:rsidRPr="00796872">
              <w:rPr>
                <w:rFonts w:cs="Arial"/>
              </w:rPr>
              <w:t>SFN of Cell 2 relative to SFN of Cell 1.</w:t>
            </w:r>
          </w:p>
        </w:tc>
      </w:tr>
      <w:tr w:rsidR="0014417E" w:rsidRPr="00796872" w14:paraId="5A54CE6B" w14:textId="77777777" w:rsidTr="0014417E">
        <w:trPr>
          <w:cantSplit/>
        </w:trPr>
        <w:tc>
          <w:tcPr>
            <w:tcW w:w="1110" w:type="pct"/>
          </w:tcPr>
          <w:p w14:paraId="04FC160C" w14:textId="77777777" w:rsidR="0014417E" w:rsidRPr="00796872" w:rsidRDefault="0014417E" w:rsidP="0014417E">
            <w:pPr>
              <w:pStyle w:val="TAL"/>
              <w:rPr>
                <w:rFonts w:cs="Arial"/>
              </w:rPr>
            </w:pPr>
            <w:r w:rsidRPr="00796872">
              <w:rPr>
                <w:rFonts w:cs="Arial"/>
              </w:rPr>
              <w:t>T1</w:t>
            </w:r>
          </w:p>
        </w:tc>
        <w:tc>
          <w:tcPr>
            <w:tcW w:w="312" w:type="pct"/>
          </w:tcPr>
          <w:p w14:paraId="55E6713F" w14:textId="77777777" w:rsidR="0014417E" w:rsidRPr="00796872" w:rsidRDefault="0014417E" w:rsidP="0014417E">
            <w:pPr>
              <w:pStyle w:val="TAL"/>
              <w:rPr>
                <w:rFonts w:cs="Arial"/>
              </w:rPr>
            </w:pPr>
            <w:r w:rsidRPr="00796872">
              <w:rPr>
                <w:rFonts w:cs="Arial"/>
              </w:rPr>
              <w:t>s</w:t>
            </w:r>
          </w:p>
        </w:tc>
        <w:tc>
          <w:tcPr>
            <w:tcW w:w="729" w:type="pct"/>
          </w:tcPr>
          <w:p w14:paraId="04936225" w14:textId="77777777" w:rsidR="0014417E" w:rsidRPr="00796872" w:rsidRDefault="0014417E" w:rsidP="0014417E">
            <w:pPr>
              <w:pStyle w:val="TAL"/>
              <w:rPr>
                <w:rFonts w:cs="Arial"/>
              </w:rPr>
            </w:pPr>
            <w:r w:rsidRPr="00796872">
              <w:rPr>
                <w:rFonts w:cs="Arial"/>
              </w:rPr>
              <w:t>Config 1,2,3,4,5,6</w:t>
            </w:r>
          </w:p>
        </w:tc>
        <w:tc>
          <w:tcPr>
            <w:tcW w:w="1238" w:type="pct"/>
            <w:gridSpan w:val="2"/>
            <w:vAlign w:val="center"/>
          </w:tcPr>
          <w:p w14:paraId="2528DA45" w14:textId="77777777" w:rsidR="0014417E" w:rsidRPr="00796872" w:rsidRDefault="0014417E" w:rsidP="0014417E">
            <w:pPr>
              <w:pStyle w:val="TAC"/>
              <w:rPr>
                <w:rFonts w:cs="Arial"/>
              </w:rPr>
            </w:pPr>
            <w:r w:rsidRPr="00796872">
              <w:rPr>
                <w:rFonts w:cs="Arial"/>
              </w:rPr>
              <w:t>1</w:t>
            </w:r>
          </w:p>
        </w:tc>
        <w:tc>
          <w:tcPr>
            <w:tcW w:w="1610" w:type="pct"/>
          </w:tcPr>
          <w:p w14:paraId="2B4A3EB7" w14:textId="77777777" w:rsidR="0014417E" w:rsidRPr="00796872" w:rsidRDefault="0014417E" w:rsidP="0014417E">
            <w:pPr>
              <w:pStyle w:val="TAL"/>
              <w:rPr>
                <w:rFonts w:cs="Arial"/>
              </w:rPr>
            </w:pPr>
          </w:p>
        </w:tc>
      </w:tr>
    </w:tbl>
    <w:p w14:paraId="027FB3D8" w14:textId="77777777" w:rsidR="0014417E" w:rsidRPr="00796872" w:rsidRDefault="0014417E" w:rsidP="0014417E"/>
    <w:p w14:paraId="78231831" w14:textId="77777777" w:rsidR="0014417E" w:rsidRPr="00796872" w:rsidRDefault="0014417E" w:rsidP="0014417E">
      <w:pPr>
        <w:pStyle w:val="H6"/>
      </w:pPr>
      <w:r w:rsidRPr="00796872">
        <w:t>8.4.1.1.4.2</w:t>
      </w:r>
      <w:r w:rsidRPr="00796872">
        <w:tab/>
        <w:t>Test procedure</w:t>
      </w:r>
    </w:p>
    <w:p w14:paraId="75640EE1" w14:textId="77777777" w:rsidR="0014417E" w:rsidRPr="00796872" w:rsidRDefault="0014417E" w:rsidP="0014417E">
      <w:r w:rsidRPr="00796872">
        <w:t>Two cells are deployed in the test, which are E-UTRA PCell (Cell 1) on the E-UTRA carrier and a FR1 NR neighbour cell (Cell 2)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1A9BC10E" w14:textId="77777777" w:rsidR="0014417E" w:rsidRPr="00796872" w:rsidRDefault="0014417E" w:rsidP="0014417E">
      <w:pPr>
        <w:rPr>
          <w:rFonts w:cs="v4.2.0"/>
        </w:rPr>
      </w:pPr>
      <w:r w:rsidRPr="00796872">
        <w:rPr>
          <w:rFonts w:cs="v4.2.0"/>
        </w:rPr>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6449FE8A" w14:textId="77777777" w:rsidR="0014417E" w:rsidRPr="00796872" w:rsidRDefault="0014417E" w:rsidP="0014417E">
      <w:pPr>
        <w:rPr>
          <w:rFonts w:cs="v4.2.0"/>
        </w:rPr>
      </w:pPr>
      <w:r w:rsidRPr="00796872">
        <w:t>Configure the frame time offset and SFN offset according to Test 1 in Table 8.4.1.1.4.1-3.</w:t>
      </w:r>
    </w:p>
    <w:p w14:paraId="05B6E6C7" w14:textId="77777777" w:rsidR="0014417E" w:rsidRPr="00796872" w:rsidRDefault="0014417E" w:rsidP="0014417E">
      <w:pPr>
        <w:pStyle w:val="B1"/>
      </w:pPr>
      <w:r w:rsidRPr="00796872">
        <w:t>1.</w:t>
      </w:r>
      <w:r w:rsidRPr="00796872">
        <w:tab/>
        <w:t>Ensure the UE is in State 3A-RF according to TS 36.508 [25] clause 7.2A.3.</w:t>
      </w:r>
    </w:p>
    <w:p w14:paraId="54C01052" w14:textId="77777777" w:rsidR="0014417E" w:rsidRPr="00796872" w:rsidRDefault="0014417E" w:rsidP="0014417E">
      <w:pPr>
        <w:pStyle w:val="B1"/>
        <w:rPr>
          <w:rFonts w:eastAsia="??"/>
        </w:rPr>
      </w:pPr>
      <w:r w:rsidRPr="00796872">
        <w:rPr>
          <w:rFonts w:eastAsia="??"/>
        </w:rPr>
        <w:t>2.</w:t>
      </w:r>
      <w:r w:rsidRPr="00796872">
        <w:rPr>
          <w:rFonts w:eastAsia="??"/>
        </w:rPr>
        <w:tab/>
        <w:t>Set the parameters of Cell 2 according to T1 in Table 8.4.1.1.5-2, T1 starts.</w:t>
      </w:r>
    </w:p>
    <w:p w14:paraId="673F042F" w14:textId="77777777" w:rsidR="0014417E" w:rsidRPr="00796872" w:rsidRDefault="0014417E" w:rsidP="0014417E">
      <w:pPr>
        <w:pStyle w:val="B1"/>
        <w:rPr>
          <w:rFonts w:eastAsia="??"/>
        </w:rPr>
      </w:pPr>
      <w:r w:rsidRPr="00796872">
        <w:rPr>
          <w:rFonts w:eastAsia="??"/>
        </w:rPr>
        <w:t>3.</w:t>
      </w:r>
      <w:r w:rsidRPr="00796872">
        <w:rPr>
          <w:rFonts w:eastAsia="??"/>
        </w:rPr>
        <w:tab/>
      </w:r>
      <w:r w:rsidRPr="00796872">
        <w:t xml:space="preserve">The SS shall transmit an </w:t>
      </w:r>
      <w:r w:rsidRPr="00796872">
        <w:rPr>
          <w:i/>
        </w:rPr>
        <w:t xml:space="preserve">RRCConnectionReconfiguration </w:t>
      </w:r>
      <w:r w:rsidRPr="00796872">
        <w:t>message</w:t>
      </w:r>
      <w:r w:rsidRPr="00796872">
        <w:rPr>
          <w:rFonts w:eastAsia="??"/>
        </w:rPr>
        <w:t>.</w:t>
      </w:r>
    </w:p>
    <w:p w14:paraId="77907C93" w14:textId="77777777" w:rsidR="0014417E" w:rsidRPr="00796872" w:rsidRDefault="0014417E" w:rsidP="0014417E">
      <w:pPr>
        <w:pStyle w:val="B1"/>
        <w:rPr>
          <w:rFonts w:eastAsia="??"/>
        </w:rPr>
      </w:pPr>
      <w:r w:rsidRPr="00796872">
        <w:rPr>
          <w:rFonts w:eastAsia="??"/>
        </w:rPr>
        <w:t>4.</w:t>
      </w:r>
      <w:r w:rsidRPr="00796872">
        <w:rPr>
          <w:rFonts w:eastAsia="??"/>
        </w:rPr>
        <w:tab/>
      </w:r>
      <w:r w:rsidRPr="00796872">
        <w:t xml:space="preserve">The UE shall transmit an </w:t>
      </w:r>
      <w:r w:rsidRPr="00796872">
        <w:rPr>
          <w:i/>
        </w:rPr>
        <w:t>RRCConnectionReconfigurationComplete</w:t>
      </w:r>
      <w:r w:rsidRPr="00796872">
        <w:t xml:space="preserve"> message</w:t>
      </w:r>
      <w:r w:rsidRPr="00796872">
        <w:rPr>
          <w:rFonts w:eastAsia="??"/>
        </w:rPr>
        <w:t>.</w:t>
      </w:r>
    </w:p>
    <w:p w14:paraId="7D081D1E" w14:textId="160706FF" w:rsidR="0014417E" w:rsidRPr="00796872" w:rsidRDefault="0014417E" w:rsidP="0014417E">
      <w:pPr>
        <w:pStyle w:val="B1"/>
      </w:pPr>
      <w:del w:id="7" w:author="Anritsu" w:date="2021-08-04T19:11:00Z">
        <w:r w:rsidRPr="00796872" w:rsidDel="0014417E">
          <w:delText>6</w:delText>
        </w:r>
      </w:del>
      <w:ins w:id="8" w:author="Anritsu" w:date="2021-08-04T19:11:00Z">
        <w:r>
          <w:t>5</w:t>
        </w:r>
      </w:ins>
      <w:r w:rsidRPr="00796872">
        <w:t>.</w:t>
      </w:r>
      <w:r w:rsidRPr="00796872">
        <w:tab/>
        <w:t xml:space="preserve">UE shall transmit a </w:t>
      </w:r>
      <w:r w:rsidRPr="00796872">
        <w:rPr>
          <w:i/>
        </w:rPr>
        <w:t>MeasurementReport</w:t>
      </w:r>
      <w:r w:rsidRPr="00796872">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3B5202B5" w14:textId="4C9BA5B3" w:rsidR="0014417E" w:rsidRPr="00796872" w:rsidRDefault="0014417E" w:rsidP="0014417E">
      <w:pPr>
        <w:pStyle w:val="B1"/>
        <w:rPr>
          <w:rFonts w:eastAsia="??"/>
        </w:rPr>
      </w:pPr>
      <w:del w:id="9" w:author="Anritsu" w:date="2021-08-04T19:11:00Z">
        <w:r w:rsidRPr="00796872" w:rsidDel="0014417E">
          <w:rPr>
            <w:rFonts w:eastAsia="??"/>
          </w:rPr>
          <w:lastRenderedPageBreak/>
          <w:delText>7</w:delText>
        </w:r>
      </w:del>
      <w:ins w:id="10" w:author="Anritsu" w:date="2021-08-04T19:11:00Z">
        <w:r>
          <w:rPr>
            <w:rFonts w:eastAsia="??"/>
          </w:rPr>
          <w:t>6</w:t>
        </w:r>
      </w:ins>
      <w:r w:rsidRPr="00796872">
        <w:rPr>
          <w:rFonts w:eastAsia="??"/>
        </w:rPr>
        <w:t>.</w:t>
      </w:r>
      <w:r w:rsidRPr="00796872">
        <w:rPr>
          <w:rFonts w:eastAsia="??"/>
        </w:rPr>
        <w:tab/>
        <w:t xml:space="preserve">After the SS receive the </w:t>
      </w:r>
      <w:r w:rsidRPr="00796872">
        <w:rPr>
          <w:rFonts w:eastAsia="??"/>
          <w:i/>
        </w:rPr>
        <w:t>MeasurementReport</w:t>
      </w:r>
      <w:r w:rsidRPr="00796872">
        <w:rPr>
          <w:rFonts w:eastAsia="??"/>
        </w:rPr>
        <w:t xml:space="preserve"> message in step 6) or when T1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543EA881" w14:textId="718F56CA" w:rsidR="0014417E" w:rsidRPr="00796872" w:rsidRDefault="0014417E" w:rsidP="0014417E">
      <w:pPr>
        <w:pStyle w:val="B1"/>
        <w:rPr>
          <w:rFonts w:eastAsia="??"/>
        </w:rPr>
      </w:pPr>
      <w:del w:id="11" w:author="Anritsu" w:date="2021-08-04T19:11:00Z">
        <w:r w:rsidRPr="00796872" w:rsidDel="0014417E">
          <w:rPr>
            <w:rFonts w:eastAsia="??"/>
          </w:rPr>
          <w:delText>8</w:delText>
        </w:r>
      </w:del>
      <w:ins w:id="12" w:author="Anritsu" w:date="2021-08-04T19:11:00Z">
        <w:r>
          <w:rPr>
            <w:rFonts w:eastAsia="??"/>
          </w:rPr>
          <w:t>7</w:t>
        </w:r>
      </w:ins>
      <w:r w:rsidRPr="00796872">
        <w:rPr>
          <w:rFonts w:eastAsia="??"/>
        </w:rPr>
        <w:t>.</w:t>
      </w:r>
      <w:r w:rsidRPr="00796872">
        <w:rPr>
          <w:rFonts w:eastAsia="??"/>
        </w:rPr>
        <w:tab/>
        <w:t>Set Cell 2 physical cell identity = ((current Cell 2 physical cell identity + 1) mod 1008) for next iteration of the test procedure loop.</w:t>
      </w:r>
    </w:p>
    <w:p w14:paraId="02D33309" w14:textId="435B6740" w:rsidR="0014417E" w:rsidRPr="00796872" w:rsidRDefault="0014417E" w:rsidP="0014417E">
      <w:pPr>
        <w:pStyle w:val="B1"/>
        <w:rPr>
          <w:rFonts w:eastAsia="??"/>
        </w:rPr>
      </w:pPr>
      <w:del w:id="13" w:author="Anritsu" w:date="2021-08-04T19:11:00Z">
        <w:r w:rsidRPr="00796872" w:rsidDel="0014417E">
          <w:rPr>
            <w:rFonts w:eastAsia="??"/>
          </w:rPr>
          <w:delText>9</w:delText>
        </w:r>
      </w:del>
      <w:ins w:id="14" w:author="Anritsu" w:date="2021-08-04T19:11:00Z">
        <w:r>
          <w:rPr>
            <w:rFonts w:eastAsia="??"/>
          </w:rPr>
          <w:t>8</w:t>
        </w:r>
      </w:ins>
      <w:r w:rsidRPr="00796872">
        <w:rPr>
          <w:rFonts w:eastAsia="??"/>
        </w:rPr>
        <w:t>.</w:t>
      </w:r>
      <w:r w:rsidRPr="00796872">
        <w:rPr>
          <w:rFonts w:eastAsia="??"/>
        </w:rPr>
        <w:tab/>
        <w:t>After the RRC connection release, the SS:</w:t>
      </w:r>
    </w:p>
    <w:p w14:paraId="7B598F65" w14:textId="77777777" w:rsidR="0014417E" w:rsidRPr="00796872" w:rsidRDefault="0014417E" w:rsidP="0014417E">
      <w:pPr>
        <w:pStyle w:val="B2"/>
        <w:rPr>
          <w:rFonts w:eastAsia="??"/>
        </w:rPr>
      </w:pPr>
      <w:r w:rsidRPr="00796872">
        <w:rPr>
          <w:rFonts w:eastAsia="??"/>
        </w:rPr>
        <w:t>-</w:t>
      </w:r>
      <w:r w:rsidRPr="00796872">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35DF1F90" w14:textId="77777777" w:rsidR="0014417E" w:rsidRPr="00796872" w:rsidRDefault="0014417E" w:rsidP="0014417E">
      <w:pPr>
        <w:pStyle w:val="B2"/>
        <w:rPr>
          <w:rFonts w:eastAsia="??"/>
        </w:rPr>
      </w:pPr>
      <w:r w:rsidRPr="00796872">
        <w:rPr>
          <w:rFonts w:eastAsia="??"/>
        </w:rPr>
        <w:t>Or</w:t>
      </w:r>
    </w:p>
    <w:p w14:paraId="4BCAAA42" w14:textId="77777777" w:rsidR="0014417E" w:rsidRPr="00796872" w:rsidRDefault="0014417E" w:rsidP="0014417E">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38F282BD" w14:textId="5DA25AB9" w:rsidR="0014417E" w:rsidRPr="00796872" w:rsidRDefault="0014417E" w:rsidP="0014417E">
      <w:pPr>
        <w:pStyle w:val="B1"/>
        <w:rPr>
          <w:rFonts w:eastAsia="??"/>
        </w:rPr>
      </w:pPr>
      <w:del w:id="15" w:author="Anritsu" w:date="2021-08-04T19:12:00Z">
        <w:r w:rsidRPr="00796872" w:rsidDel="0014417E">
          <w:rPr>
            <w:rFonts w:eastAsia="??"/>
          </w:rPr>
          <w:delText>10</w:delText>
        </w:r>
      </w:del>
      <w:ins w:id="16" w:author="Anritsu" w:date="2021-08-04T19:12:00Z">
        <w:r>
          <w:rPr>
            <w:rFonts w:eastAsia="??"/>
          </w:rPr>
          <w:t>9</w:t>
        </w:r>
      </w:ins>
      <w:r w:rsidRPr="00796872">
        <w:rPr>
          <w:rFonts w:eastAsia="??"/>
        </w:rPr>
        <w:t>.</w:t>
      </w:r>
      <w:r w:rsidRPr="00796872">
        <w:rPr>
          <w:rFonts w:eastAsia="??"/>
        </w:rPr>
        <w:tab/>
        <w:t>Repeat step 2-</w:t>
      </w:r>
      <w:del w:id="17" w:author="Anritsu" w:date="2021-08-04T19:12:00Z">
        <w:r w:rsidRPr="00796872" w:rsidDel="0014417E">
          <w:rPr>
            <w:rFonts w:eastAsia="??"/>
          </w:rPr>
          <w:delText xml:space="preserve">9 </w:delText>
        </w:r>
      </w:del>
      <w:ins w:id="18" w:author="Anritsu" w:date="2021-08-04T19:12:00Z">
        <w:r>
          <w:rPr>
            <w:rFonts w:eastAsia="??"/>
          </w:rPr>
          <w:t>8</w:t>
        </w:r>
        <w:r w:rsidRPr="00796872">
          <w:rPr>
            <w:rFonts w:eastAsia="??"/>
          </w:rPr>
          <w:t xml:space="preserve"> </w:t>
        </w:r>
      </w:ins>
      <w:r w:rsidRPr="00796872">
        <w:rPr>
          <w:rFonts w:eastAsia="??"/>
        </w:rPr>
        <w:t>until the confidence level according to Tables G.2.3-1 in Annex G clause G.2 is achieved.</w:t>
      </w:r>
    </w:p>
    <w:p w14:paraId="4A8E618E" w14:textId="5819B6D8" w:rsidR="0014417E" w:rsidRPr="00796872" w:rsidRDefault="0014417E" w:rsidP="0014417E">
      <w:pPr>
        <w:pStyle w:val="B1"/>
        <w:rPr>
          <w:rFonts w:eastAsia="??"/>
        </w:rPr>
      </w:pPr>
      <w:del w:id="19" w:author="Anritsu" w:date="2021-08-04T19:12:00Z">
        <w:r w:rsidRPr="00796872" w:rsidDel="0014417E">
          <w:rPr>
            <w:rFonts w:eastAsia="??"/>
          </w:rPr>
          <w:delText>11</w:delText>
        </w:r>
      </w:del>
      <w:ins w:id="20" w:author="Anritsu" w:date="2021-08-04T19:12:00Z">
        <w:r w:rsidRPr="00796872">
          <w:rPr>
            <w:rFonts w:eastAsia="??"/>
          </w:rPr>
          <w:t>1</w:t>
        </w:r>
        <w:r>
          <w:rPr>
            <w:rFonts w:eastAsia="??"/>
          </w:rPr>
          <w:t>0.</w:t>
        </w:r>
      </w:ins>
      <w:r w:rsidRPr="00796872">
        <w:rPr>
          <w:rFonts w:eastAsia="??"/>
        </w:rPr>
        <w:tab/>
        <w:t xml:space="preserve">Set the frame time offset and SFN offset for Test 2 according to Table 8.4.1.1.4.1-3 and repeat steps 1 to </w:t>
      </w:r>
      <w:del w:id="21" w:author="Anritsu" w:date="2021-08-04T19:12:00Z">
        <w:r w:rsidRPr="00796872" w:rsidDel="0014417E">
          <w:rPr>
            <w:rFonts w:eastAsia="??"/>
          </w:rPr>
          <w:delText>10</w:delText>
        </w:r>
      </w:del>
      <w:ins w:id="22" w:author="Anritsu" w:date="2021-08-04T19:12:00Z">
        <w:r>
          <w:rPr>
            <w:rFonts w:eastAsia="??"/>
          </w:rPr>
          <w:t>9</w:t>
        </w:r>
      </w:ins>
      <w:r w:rsidRPr="00796872">
        <w:rPr>
          <w:rFonts w:eastAsia="??"/>
        </w:rPr>
        <w:t>.</w:t>
      </w:r>
    </w:p>
    <w:p w14:paraId="534156B5" w14:textId="77777777" w:rsidR="0014417E" w:rsidRPr="00796872" w:rsidRDefault="0014417E" w:rsidP="0014417E">
      <w:pPr>
        <w:pStyle w:val="H6"/>
      </w:pPr>
      <w:r w:rsidRPr="00796872">
        <w:t>8.4.1.1.4.3</w:t>
      </w:r>
      <w:r w:rsidRPr="00796872">
        <w:tab/>
        <w:t>Message contents</w:t>
      </w:r>
    </w:p>
    <w:p w14:paraId="0CA83A98" w14:textId="77777777" w:rsidR="0014417E" w:rsidRPr="00796872" w:rsidRDefault="0014417E" w:rsidP="0014417E">
      <w:r w:rsidRPr="00796872">
        <w:t xml:space="preserve">Message contents are according to TS 36.508 [25] clause 7.3 with the following exceptions: </w:t>
      </w:r>
    </w:p>
    <w:p w14:paraId="2CDC8EB8" w14:textId="77777777" w:rsidR="0014417E" w:rsidRPr="00796872" w:rsidRDefault="0014417E" w:rsidP="0014417E">
      <w:pPr>
        <w:pStyle w:val="TH"/>
      </w:pPr>
      <w:r w:rsidRPr="00796872">
        <w:t>Table 8.4.1.1.4.3-1: Common Exception messages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50"/>
        <w:gridCol w:w="6179"/>
      </w:tblGrid>
      <w:tr w:rsidR="0014417E" w:rsidRPr="00796872" w14:paraId="771999AD" w14:textId="77777777" w:rsidTr="0014417E">
        <w:trPr>
          <w:cantSplit/>
          <w:jc w:val="center"/>
        </w:trPr>
        <w:tc>
          <w:tcPr>
            <w:tcW w:w="0" w:type="auto"/>
            <w:gridSpan w:val="2"/>
          </w:tcPr>
          <w:p w14:paraId="245BF6D9" w14:textId="77777777" w:rsidR="0014417E" w:rsidRPr="00796872" w:rsidRDefault="0014417E" w:rsidP="0014417E">
            <w:pPr>
              <w:pStyle w:val="TAH"/>
            </w:pPr>
            <w:r w:rsidRPr="00796872">
              <w:t>Default Message Contents</w:t>
            </w:r>
          </w:p>
        </w:tc>
      </w:tr>
      <w:tr w:rsidR="0014417E" w:rsidRPr="00796872" w14:paraId="52A4DC23" w14:textId="77777777" w:rsidTr="0014417E">
        <w:trPr>
          <w:cantSplit/>
          <w:jc w:val="center"/>
        </w:trPr>
        <w:tc>
          <w:tcPr>
            <w:tcW w:w="3496" w:type="dxa"/>
          </w:tcPr>
          <w:p w14:paraId="2C29808E" w14:textId="77777777" w:rsidR="0014417E" w:rsidRPr="00796872" w:rsidRDefault="0014417E" w:rsidP="0014417E">
            <w:pPr>
              <w:pStyle w:val="TAL"/>
            </w:pPr>
            <w:r w:rsidRPr="00796872">
              <w:t>Common contents of system information blocks exceptions</w:t>
            </w:r>
          </w:p>
        </w:tc>
        <w:tc>
          <w:tcPr>
            <w:tcW w:w="6281" w:type="dxa"/>
          </w:tcPr>
          <w:p w14:paraId="4F35810E" w14:textId="77777777" w:rsidR="0014417E" w:rsidRPr="00796872" w:rsidRDefault="0014417E" w:rsidP="0014417E">
            <w:pPr>
              <w:pStyle w:val="TAL"/>
            </w:pPr>
          </w:p>
        </w:tc>
      </w:tr>
      <w:tr w:rsidR="0014417E" w:rsidRPr="00796872" w14:paraId="4D138B55" w14:textId="77777777" w:rsidTr="0014417E">
        <w:trPr>
          <w:cantSplit/>
          <w:jc w:val="center"/>
        </w:trPr>
        <w:tc>
          <w:tcPr>
            <w:tcW w:w="3496" w:type="dxa"/>
          </w:tcPr>
          <w:p w14:paraId="199E13B1" w14:textId="77777777" w:rsidR="0014417E" w:rsidRPr="00796872" w:rsidRDefault="0014417E" w:rsidP="0014417E">
            <w:pPr>
              <w:pStyle w:val="TAL"/>
            </w:pPr>
            <w:r w:rsidRPr="00796872">
              <w:t>Default RRC messages and information elements contents exceptions</w:t>
            </w:r>
          </w:p>
        </w:tc>
        <w:tc>
          <w:tcPr>
            <w:tcW w:w="6281" w:type="dxa"/>
          </w:tcPr>
          <w:p w14:paraId="60663322" w14:textId="77777777" w:rsidR="0014417E" w:rsidRPr="00796872" w:rsidRDefault="0014417E" w:rsidP="0014417E">
            <w:pPr>
              <w:pStyle w:val="TAL"/>
            </w:pPr>
            <w:r w:rsidRPr="00796872">
              <w:t>Table H.3.4-1a;</w:t>
            </w:r>
          </w:p>
          <w:p w14:paraId="4BC48448" w14:textId="77777777" w:rsidR="0014417E" w:rsidRPr="00796872" w:rsidRDefault="0014417E" w:rsidP="0014417E">
            <w:pPr>
              <w:pStyle w:val="TAL"/>
            </w:pPr>
            <w:r w:rsidRPr="00796872">
              <w:t>Table H.3.4-4 with Condition INTER-RAT NR, SFTD and GAPLESS</w:t>
            </w:r>
          </w:p>
        </w:tc>
      </w:tr>
      <w:tr w:rsidR="0014417E" w:rsidRPr="00796872" w14:paraId="341A7951" w14:textId="77777777" w:rsidTr="0014417E">
        <w:trPr>
          <w:cantSplit/>
          <w:jc w:val="center"/>
        </w:trPr>
        <w:tc>
          <w:tcPr>
            <w:tcW w:w="3496" w:type="dxa"/>
          </w:tcPr>
          <w:p w14:paraId="01D5192B" w14:textId="77777777" w:rsidR="0014417E" w:rsidRPr="00796872" w:rsidRDefault="0014417E" w:rsidP="0014417E">
            <w:pPr>
              <w:pStyle w:val="TAL"/>
            </w:pPr>
            <w:r w:rsidRPr="00796872">
              <w:t>Specific message contents exceptions for Test Configuration 8.4.1.1-1 and 8.4.1.1-4</w:t>
            </w:r>
          </w:p>
        </w:tc>
        <w:tc>
          <w:tcPr>
            <w:tcW w:w="6281" w:type="dxa"/>
          </w:tcPr>
          <w:p w14:paraId="002E1380" w14:textId="77777777" w:rsidR="0014417E" w:rsidRDefault="0014417E" w:rsidP="0014417E">
            <w:pPr>
              <w:pStyle w:val="TAL"/>
              <w:rPr>
                <w:ins w:id="23" w:author="Anritsu" w:date="2021-08-04T19:12:00Z"/>
                <w:rFonts w:cs="Arial"/>
              </w:rPr>
            </w:pPr>
            <w:r w:rsidRPr="00796872">
              <w:t xml:space="preserve">Table H.3.4-6 with Condition SSB.1 FR1, SMTC.2 and </w:t>
            </w:r>
            <w:r w:rsidRPr="00796872">
              <w:rPr>
                <w:rFonts w:cs="Arial"/>
              </w:rPr>
              <w:t>Asynchronous cells</w:t>
            </w:r>
            <w:ins w:id="24" w:author="Anritsu" w:date="2021-08-04T19:12:00Z">
              <w:r>
                <w:rPr>
                  <w:rFonts w:cs="Arial"/>
                </w:rPr>
                <w:t xml:space="preserve"> for Test 1</w:t>
              </w:r>
            </w:ins>
          </w:p>
          <w:p w14:paraId="67333F91" w14:textId="30C9726F" w:rsidR="0014417E" w:rsidRPr="00796872" w:rsidRDefault="0014417E" w:rsidP="0014417E">
            <w:pPr>
              <w:pStyle w:val="TAL"/>
            </w:pPr>
            <w:ins w:id="25" w:author="Anritsu" w:date="2021-08-04T19:13:00Z">
              <w:r w:rsidRPr="00796872">
                <w:t>Table H.3.4-6 with Condition SSB.1 FR1, SMTC.</w:t>
              </w:r>
              <w:r>
                <w:t>6</w:t>
              </w:r>
              <w:r w:rsidRPr="00796872">
                <w:t xml:space="preserve"> and </w:t>
              </w:r>
              <w:r w:rsidRPr="00796872">
                <w:rPr>
                  <w:rFonts w:cs="Arial"/>
                </w:rPr>
                <w:t>Asynchronous cells</w:t>
              </w:r>
              <w:r>
                <w:rPr>
                  <w:rFonts w:cs="Arial"/>
                </w:rPr>
                <w:t xml:space="preserve"> for Test 2</w:t>
              </w:r>
            </w:ins>
          </w:p>
        </w:tc>
      </w:tr>
      <w:tr w:rsidR="0014417E" w:rsidRPr="00796872" w14:paraId="4775327A" w14:textId="77777777" w:rsidTr="0014417E">
        <w:trPr>
          <w:cantSplit/>
          <w:jc w:val="center"/>
        </w:trPr>
        <w:tc>
          <w:tcPr>
            <w:tcW w:w="3496" w:type="dxa"/>
          </w:tcPr>
          <w:p w14:paraId="76ACE885" w14:textId="77777777" w:rsidR="0014417E" w:rsidRPr="00796872" w:rsidRDefault="0014417E" w:rsidP="0014417E">
            <w:pPr>
              <w:pStyle w:val="TAL"/>
            </w:pPr>
            <w:r w:rsidRPr="00796872">
              <w:t>Specific message contents exceptions for Test Configuration 8.4.1.1-2 and 8.4.1.1-5</w:t>
            </w:r>
          </w:p>
        </w:tc>
        <w:tc>
          <w:tcPr>
            <w:tcW w:w="6281" w:type="dxa"/>
          </w:tcPr>
          <w:p w14:paraId="23235D58" w14:textId="77777777" w:rsidR="0014417E" w:rsidRDefault="0014417E" w:rsidP="0014417E">
            <w:pPr>
              <w:pStyle w:val="TAL"/>
              <w:rPr>
                <w:ins w:id="26" w:author="Anritsu" w:date="2021-08-04T19:13:00Z"/>
                <w:rFonts w:cs="Arial"/>
              </w:rPr>
            </w:pPr>
            <w:r w:rsidRPr="00796872">
              <w:t xml:space="preserve">Table H.3.4-6 with Condition SSB.1 FR1, SMTC.1 and </w:t>
            </w:r>
            <w:del w:id="27" w:author="Anritsu" w:date="2021-08-04T19:13:00Z">
              <w:r w:rsidRPr="00796872" w:rsidDel="0014417E">
                <w:rPr>
                  <w:rFonts w:cs="Arial"/>
                </w:rPr>
                <w:delText xml:space="preserve">Asynchronous </w:delText>
              </w:r>
            </w:del>
            <w:ins w:id="28" w:author="Anritsu" w:date="2021-08-04T19:13:00Z">
              <w:r>
                <w:rPr>
                  <w:rFonts w:cs="Arial"/>
                </w:rPr>
                <w:t>S</w:t>
              </w:r>
              <w:r w:rsidRPr="00796872">
                <w:rPr>
                  <w:rFonts w:cs="Arial"/>
                </w:rPr>
                <w:t xml:space="preserve">ynchronous </w:t>
              </w:r>
            </w:ins>
            <w:r w:rsidRPr="00796872">
              <w:rPr>
                <w:rFonts w:cs="Arial"/>
              </w:rPr>
              <w:t>cells</w:t>
            </w:r>
            <w:ins w:id="29" w:author="Anritsu" w:date="2021-08-04T19:13:00Z">
              <w:r>
                <w:rPr>
                  <w:rFonts w:cs="Arial"/>
                </w:rPr>
                <w:t xml:space="preserve"> for Test 1</w:t>
              </w:r>
            </w:ins>
          </w:p>
          <w:p w14:paraId="62613D30" w14:textId="43A1E4DD" w:rsidR="0014417E" w:rsidRPr="00796872" w:rsidRDefault="0014417E" w:rsidP="0014417E">
            <w:pPr>
              <w:pStyle w:val="TAL"/>
            </w:pPr>
            <w:ins w:id="30" w:author="Anritsu" w:date="2021-08-04T19:13:00Z">
              <w:r w:rsidRPr="00796872">
                <w:t>Table H.3.4-6 with Condition SSB.1 FR1, SMTC.</w:t>
              </w:r>
            </w:ins>
            <w:ins w:id="31" w:author="Anritsu" w:date="2021-08-04T19:14:00Z">
              <w:r>
                <w:t>4</w:t>
              </w:r>
            </w:ins>
            <w:ins w:id="32" w:author="Anritsu" w:date="2021-08-04T19:13:00Z">
              <w:r w:rsidRPr="00796872">
                <w:t xml:space="preserve"> and </w:t>
              </w:r>
            </w:ins>
            <w:ins w:id="33" w:author="Anritsu" w:date="2021-08-04T19:14:00Z">
              <w:r>
                <w:rPr>
                  <w:rFonts w:cs="Arial"/>
                </w:rPr>
                <w:t>S</w:t>
              </w:r>
            </w:ins>
            <w:ins w:id="34" w:author="Anritsu" w:date="2021-08-04T19:13:00Z">
              <w:r w:rsidRPr="00796872">
                <w:rPr>
                  <w:rFonts w:cs="Arial"/>
                </w:rPr>
                <w:t>ynchronous cells</w:t>
              </w:r>
              <w:r>
                <w:rPr>
                  <w:rFonts w:cs="Arial"/>
                </w:rPr>
                <w:t xml:space="preserve"> for Test 2</w:t>
              </w:r>
            </w:ins>
          </w:p>
        </w:tc>
      </w:tr>
      <w:tr w:rsidR="0014417E" w:rsidRPr="00796872" w14:paraId="67AC3431" w14:textId="77777777" w:rsidTr="0014417E">
        <w:trPr>
          <w:cantSplit/>
          <w:jc w:val="center"/>
        </w:trPr>
        <w:tc>
          <w:tcPr>
            <w:tcW w:w="3496" w:type="dxa"/>
          </w:tcPr>
          <w:p w14:paraId="761E5C91" w14:textId="77777777" w:rsidR="0014417E" w:rsidRPr="00796872" w:rsidRDefault="0014417E" w:rsidP="0014417E">
            <w:pPr>
              <w:pStyle w:val="TAL"/>
            </w:pPr>
            <w:r w:rsidRPr="00796872">
              <w:t>Specific message contents exceptions for Test Configuration 8.4.1.1-3 and 8.4.1.1-6</w:t>
            </w:r>
          </w:p>
        </w:tc>
        <w:tc>
          <w:tcPr>
            <w:tcW w:w="6281" w:type="dxa"/>
          </w:tcPr>
          <w:p w14:paraId="6413FB83" w14:textId="570643EB" w:rsidR="0014417E" w:rsidRDefault="0014417E" w:rsidP="0014417E">
            <w:pPr>
              <w:pStyle w:val="TAL"/>
              <w:rPr>
                <w:ins w:id="35" w:author="Anritsu" w:date="2021-08-04T19:13:00Z"/>
                <w:rFonts w:cs="Arial"/>
              </w:rPr>
            </w:pPr>
            <w:r w:rsidRPr="00796872">
              <w:t xml:space="preserve">Table H.3.4-6 with Condition SSB.2 FR1, SMTC.1 and </w:t>
            </w:r>
            <w:del w:id="36" w:author="Anritsu" w:date="2021-08-04T19:13:00Z">
              <w:r w:rsidRPr="00796872" w:rsidDel="0014417E">
                <w:rPr>
                  <w:rFonts w:cs="Arial"/>
                </w:rPr>
                <w:delText xml:space="preserve">Asynchronous </w:delText>
              </w:r>
            </w:del>
            <w:ins w:id="37" w:author="Anritsu" w:date="2021-08-04T19:13:00Z">
              <w:r>
                <w:rPr>
                  <w:rFonts w:cs="Arial"/>
                </w:rPr>
                <w:t>S</w:t>
              </w:r>
              <w:r w:rsidRPr="00796872">
                <w:rPr>
                  <w:rFonts w:cs="Arial"/>
                </w:rPr>
                <w:t xml:space="preserve">ynchronous </w:t>
              </w:r>
            </w:ins>
            <w:r w:rsidRPr="00796872">
              <w:rPr>
                <w:rFonts w:cs="Arial"/>
              </w:rPr>
              <w:t>cells</w:t>
            </w:r>
            <w:ins w:id="38" w:author="Anritsu" w:date="2021-08-04T19:13:00Z">
              <w:r>
                <w:rPr>
                  <w:rFonts w:cs="Arial"/>
                </w:rPr>
                <w:t xml:space="preserve"> for Test 1</w:t>
              </w:r>
            </w:ins>
          </w:p>
          <w:p w14:paraId="05D2163F" w14:textId="29DD9BD6" w:rsidR="0014417E" w:rsidRPr="00796872" w:rsidRDefault="0014417E" w:rsidP="0014417E">
            <w:pPr>
              <w:pStyle w:val="TAL"/>
            </w:pPr>
            <w:ins w:id="39" w:author="Anritsu" w:date="2021-08-04T19:13:00Z">
              <w:r w:rsidRPr="00796872">
                <w:t>Table H.3.4-6 with Condition SSB.</w:t>
              </w:r>
            </w:ins>
            <w:ins w:id="40" w:author="Anritsu" w:date="2021-08-04T19:14:00Z">
              <w:r>
                <w:t>2</w:t>
              </w:r>
            </w:ins>
            <w:ins w:id="41" w:author="Anritsu" w:date="2021-08-04T19:13:00Z">
              <w:r w:rsidRPr="00796872">
                <w:t xml:space="preserve"> FR1, SMTC.</w:t>
              </w:r>
            </w:ins>
            <w:ins w:id="42" w:author="Anritsu" w:date="2021-08-04T19:14:00Z">
              <w:r>
                <w:t>4</w:t>
              </w:r>
            </w:ins>
            <w:ins w:id="43" w:author="Anritsu" w:date="2021-08-04T19:13:00Z">
              <w:r w:rsidRPr="00796872">
                <w:t xml:space="preserve"> and </w:t>
              </w:r>
            </w:ins>
            <w:ins w:id="44" w:author="Anritsu" w:date="2021-08-04T19:14:00Z">
              <w:r>
                <w:rPr>
                  <w:rFonts w:cs="Arial"/>
                </w:rPr>
                <w:t>S</w:t>
              </w:r>
            </w:ins>
            <w:ins w:id="45" w:author="Anritsu" w:date="2021-08-04T19:13:00Z">
              <w:r w:rsidRPr="00796872">
                <w:rPr>
                  <w:rFonts w:cs="Arial"/>
                </w:rPr>
                <w:t>ynchronous cells</w:t>
              </w:r>
              <w:r>
                <w:rPr>
                  <w:rFonts w:cs="Arial"/>
                </w:rPr>
                <w:t xml:space="preserve"> for Test 2</w:t>
              </w:r>
            </w:ins>
          </w:p>
        </w:tc>
      </w:tr>
    </w:tbl>
    <w:p w14:paraId="545B3CAD" w14:textId="77777777" w:rsidR="0014417E" w:rsidRPr="00796872" w:rsidRDefault="0014417E" w:rsidP="0014417E"/>
    <w:p w14:paraId="4B33A2DF" w14:textId="77777777" w:rsidR="0014417E" w:rsidRPr="00796872" w:rsidRDefault="0014417E" w:rsidP="0014417E">
      <w:pPr>
        <w:pStyle w:val="H6"/>
        <w:rPr>
          <w:rFonts w:eastAsia="ＭＳ 明朝"/>
        </w:rPr>
      </w:pPr>
      <w:r w:rsidRPr="00796872">
        <w:t>8.4.1.1.5</w:t>
      </w:r>
      <w:r w:rsidRPr="00796872">
        <w:tab/>
        <w:t>Test requirement</w:t>
      </w:r>
    </w:p>
    <w:p w14:paraId="16FC1FAE" w14:textId="77777777" w:rsidR="0014417E" w:rsidRPr="00796872" w:rsidRDefault="0014417E" w:rsidP="0014417E">
      <w:r w:rsidRPr="00796872">
        <w:t>Table 8.4.1.1.4.1-3, 8.4.1.1.5-1 and 8.4.1.1.5-2 define the primary level settings including test tolerances for E-UTRA – NR FR1 SFTD measurement delay in non-DRX.</w:t>
      </w:r>
    </w:p>
    <w:p w14:paraId="61580171" w14:textId="77777777" w:rsidR="0014417E" w:rsidRPr="00796872" w:rsidRDefault="0014417E" w:rsidP="0014417E">
      <w:pPr>
        <w:pStyle w:val="TH"/>
        <w:rPr>
          <w:rFonts w:eastAsia="Malgun Gothic"/>
          <w:kern w:val="20"/>
        </w:rPr>
      </w:pPr>
      <w:r w:rsidRPr="00796872">
        <w:t>Table 8.4.1.1.5-1: E-UTRA Cell specific test parameters for E-UTRA – 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4417E" w:rsidRPr="00796872" w14:paraId="39FD7CCC" w14:textId="77777777" w:rsidTr="0014417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83C44D7" w14:textId="77777777" w:rsidR="0014417E" w:rsidRPr="00796872" w:rsidRDefault="0014417E" w:rsidP="0014417E">
            <w:pPr>
              <w:pStyle w:val="TAH"/>
              <w:keepNext w:val="0"/>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B299818" w14:textId="77777777" w:rsidR="0014417E" w:rsidRPr="00796872" w:rsidRDefault="0014417E" w:rsidP="0014417E">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5BC75BB" w14:textId="77777777" w:rsidR="0014417E" w:rsidRPr="00796872" w:rsidRDefault="0014417E" w:rsidP="0014417E">
            <w:pPr>
              <w:pStyle w:val="TAH"/>
              <w:keepNext w:val="0"/>
              <w:rPr>
                <w:rFonts w:cs="Arial"/>
                <w:lang w:eastAsia="ja-JP"/>
              </w:rPr>
            </w:pPr>
            <w:r w:rsidRPr="00796872">
              <w:rPr>
                <w:rFonts w:cs="Arial"/>
              </w:rPr>
              <w:t>E-UTRAN Cell1</w:t>
            </w:r>
          </w:p>
        </w:tc>
      </w:tr>
      <w:tr w:rsidR="0014417E" w:rsidRPr="00796872" w14:paraId="24DA9E5A"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A96D3C" w14:textId="77777777" w:rsidR="0014417E" w:rsidRPr="00796872" w:rsidRDefault="0014417E" w:rsidP="0014417E">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AD06972"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869FB4D" w14:textId="77777777" w:rsidR="0014417E" w:rsidRPr="00796872" w:rsidRDefault="0014417E" w:rsidP="0014417E">
            <w:pPr>
              <w:pStyle w:val="TAC"/>
              <w:keepNext w:val="0"/>
              <w:rPr>
                <w:rFonts w:cs="Arial"/>
                <w:lang w:eastAsia="ja-JP"/>
              </w:rPr>
            </w:pPr>
            <w:r w:rsidRPr="00796872">
              <w:rPr>
                <w:rFonts w:cs="Arial"/>
              </w:rPr>
              <w:t>1</w:t>
            </w:r>
          </w:p>
        </w:tc>
      </w:tr>
      <w:tr w:rsidR="0014417E" w:rsidRPr="00796872" w14:paraId="669C4934"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F9B351" w14:textId="77777777" w:rsidR="0014417E" w:rsidRPr="00796872" w:rsidRDefault="0014417E" w:rsidP="0014417E">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1361155A"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E7CD8F8" w14:textId="77777777" w:rsidR="0014417E" w:rsidRPr="00796872" w:rsidRDefault="0014417E" w:rsidP="0014417E">
            <w:pPr>
              <w:pStyle w:val="TAC"/>
              <w:keepNext w:val="0"/>
              <w:rPr>
                <w:rFonts w:cs="Arial"/>
              </w:rPr>
            </w:pPr>
            <w:r w:rsidRPr="00796872">
              <w:rPr>
                <w:rFonts w:cs="Arial"/>
              </w:rPr>
              <w:t>FDD or TDD</w:t>
            </w:r>
          </w:p>
        </w:tc>
      </w:tr>
      <w:tr w:rsidR="0014417E" w:rsidRPr="00796872" w14:paraId="31F91916"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B1490D" w14:textId="77777777" w:rsidR="0014417E" w:rsidRPr="00796872" w:rsidRDefault="0014417E" w:rsidP="0014417E">
            <w:pPr>
              <w:pStyle w:val="TAL"/>
              <w:keepNext w:val="0"/>
              <w:rPr>
                <w:rFonts w:cs="Arial"/>
              </w:rPr>
            </w:pPr>
            <w:r w:rsidRPr="00796872">
              <w:rPr>
                <w:rFonts w:cs="v4.2.0"/>
              </w:rPr>
              <w:t>TDD special subframe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04C468B"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93B45FF" w14:textId="77777777" w:rsidR="0014417E" w:rsidRPr="00796872" w:rsidRDefault="0014417E" w:rsidP="0014417E">
            <w:pPr>
              <w:pStyle w:val="TAC"/>
              <w:keepNext w:val="0"/>
              <w:rPr>
                <w:rFonts w:cs="Arial"/>
              </w:rPr>
            </w:pPr>
            <w:r w:rsidRPr="00796872">
              <w:rPr>
                <w:rFonts w:cs="v4.2.0"/>
                <w:bCs/>
              </w:rPr>
              <w:t>6</w:t>
            </w:r>
          </w:p>
        </w:tc>
      </w:tr>
      <w:tr w:rsidR="0014417E" w:rsidRPr="00796872" w14:paraId="1F127FF9"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44257A" w14:textId="77777777" w:rsidR="0014417E" w:rsidRPr="00796872" w:rsidRDefault="0014417E" w:rsidP="0014417E">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D5E93E9"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05D1C46" w14:textId="77777777" w:rsidR="0014417E" w:rsidRPr="00796872" w:rsidRDefault="0014417E" w:rsidP="0014417E">
            <w:pPr>
              <w:pStyle w:val="TAC"/>
              <w:keepNext w:val="0"/>
              <w:rPr>
                <w:rFonts w:cs="Arial"/>
              </w:rPr>
            </w:pPr>
            <w:r w:rsidRPr="00796872">
              <w:rPr>
                <w:rFonts w:cs="v4.2.0"/>
                <w:bCs/>
              </w:rPr>
              <w:t>1</w:t>
            </w:r>
          </w:p>
        </w:tc>
      </w:tr>
      <w:tr w:rsidR="0014417E" w:rsidRPr="00796872" w14:paraId="4691E330"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C4456E" w14:textId="77777777" w:rsidR="0014417E" w:rsidRPr="00796872" w:rsidRDefault="0014417E" w:rsidP="0014417E">
            <w:pPr>
              <w:pStyle w:val="TAL"/>
              <w:keepNext w:val="0"/>
              <w:rPr>
                <w:rFonts w:cs="Arial"/>
                <w:lang w:eastAsia="ja-JP"/>
              </w:rPr>
            </w:pPr>
            <w:r w:rsidRPr="00796872">
              <w:rPr>
                <w:rFonts w:cs="Arial"/>
              </w:rPr>
              <w:t>BW</w:t>
            </w:r>
            <w:r w:rsidRPr="00796872">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3BA85BDC"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4D8EB07" w14:textId="77777777" w:rsidR="0014417E" w:rsidRPr="00796872" w:rsidRDefault="0014417E" w:rsidP="0014417E">
            <w:pPr>
              <w:pStyle w:val="TAC"/>
              <w:keepNext w:val="0"/>
              <w:rPr>
                <w:rFonts w:cs="Arial"/>
              </w:rPr>
            </w:pPr>
            <w:r w:rsidRPr="00796872">
              <w:rPr>
                <w:rFonts w:cs="Arial"/>
              </w:rPr>
              <w:t>5 MHz: N</w:t>
            </w:r>
            <w:r w:rsidRPr="00796872">
              <w:rPr>
                <w:rFonts w:cs="Arial"/>
                <w:vertAlign w:val="subscript"/>
              </w:rPr>
              <w:t>RB,c</w:t>
            </w:r>
            <w:r w:rsidRPr="00796872">
              <w:rPr>
                <w:rFonts w:cs="Arial"/>
              </w:rPr>
              <w:t xml:space="preserve"> = 25</w:t>
            </w:r>
          </w:p>
          <w:p w14:paraId="50BD38CB" w14:textId="77777777" w:rsidR="0014417E" w:rsidRPr="00796872" w:rsidRDefault="0014417E" w:rsidP="0014417E">
            <w:pPr>
              <w:pStyle w:val="TAC"/>
              <w:keepNext w:val="0"/>
              <w:rPr>
                <w:rFonts w:cs="Arial"/>
              </w:rPr>
            </w:pPr>
            <w:r w:rsidRPr="00796872">
              <w:rPr>
                <w:rFonts w:cs="Arial"/>
              </w:rPr>
              <w:t>10 MHz: N</w:t>
            </w:r>
            <w:r w:rsidRPr="00796872">
              <w:rPr>
                <w:rFonts w:cs="Arial"/>
                <w:vertAlign w:val="subscript"/>
              </w:rPr>
              <w:t>RB,c</w:t>
            </w:r>
            <w:r w:rsidRPr="00796872">
              <w:rPr>
                <w:rFonts w:cs="Arial"/>
              </w:rPr>
              <w:t xml:space="preserve"> = 50</w:t>
            </w:r>
          </w:p>
          <w:p w14:paraId="0638A801" w14:textId="77777777" w:rsidR="0014417E" w:rsidRPr="00796872" w:rsidRDefault="0014417E" w:rsidP="0014417E">
            <w:pPr>
              <w:pStyle w:val="TAC"/>
              <w:keepNext w:val="0"/>
              <w:rPr>
                <w:rFonts w:cs="Arial"/>
                <w:lang w:eastAsia="ja-JP"/>
              </w:rPr>
            </w:pPr>
            <w:r w:rsidRPr="00796872">
              <w:rPr>
                <w:rFonts w:cs="Arial"/>
              </w:rPr>
              <w:t>20 MHz: N</w:t>
            </w:r>
            <w:r w:rsidRPr="00796872">
              <w:rPr>
                <w:rFonts w:cs="Arial"/>
                <w:vertAlign w:val="subscript"/>
              </w:rPr>
              <w:t>RB,c</w:t>
            </w:r>
            <w:r w:rsidRPr="00796872">
              <w:rPr>
                <w:rFonts w:cs="Arial"/>
              </w:rPr>
              <w:t xml:space="preserve"> = 100</w:t>
            </w:r>
          </w:p>
        </w:tc>
      </w:tr>
      <w:tr w:rsidR="0014417E" w:rsidRPr="00796872" w14:paraId="108D3F91"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C58473" w14:textId="77777777" w:rsidR="0014417E" w:rsidRPr="00796872" w:rsidRDefault="0014417E" w:rsidP="0014417E">
            <w:pPr>
              <w:pStyle w:val="TAL"/>
              <w:keepNext w:val="0"/>
              <w:rPr>
                <w:rFonts w:cs="Arial"/>
              </w:rPr>
            </w:pPr>
            <w:r w:rsidRPr="00796872">
              <w:rPr>
                <w:rFonts w:cs="Arial"/>
              </w:rPr>
              <w:lastRenderedPageBreak/>
              <w:t>PDSCH parameters:</w:t>
            </w:r>
          </w:p>
          <w:p w14:paraId="65770BB6" w14:textId="77777777" w:rsidR="0014417E" w:rsidRPr="00796872" w:rsidRDefault="0014417E" w:rsidP="0014417E">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3094074"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4FA54DE" w14:textId="77777777" w:rsidR="0014417E" w:rsidRPr="00796872" w:rsidRDefault="0014417E" w:rsidP="0014417E">
            <w:pPr>
              <w:pStyle w:val="TAC"/>
              <w:keepNext w:val="0"/>
              <w:rPr>
                <w:rFonts w:cs="Arial"/>
              </w:rPr>
            </w:pPr>
            <w:r w:rsidRPr="00796872">
              <w:rPr>
                <w:rFonts w:cs="Arial"/>
              </w:rPr>
              <w:t>5 MHz: R.7 FDD</w:t>
            </w:r>
          </w:p>
          <w:p w14:paraId="0296A15E" w14:textId="77777777" w:rsidR="0014417E" w:rsidRPr="00796872" w:rsidRDefault="0014417E" w:rsidP="0014417E">
            <w:pPr>
              <w:pStyle w:val="TAC"/>
              <w:keepNext w:val="0"/>
              <w:rPr>
                <w:rFonts w:cs="Arial"/>
              </w:rPr>
            </w:pPr>
            <w:r w:rsidRPr="00796872">
              <w:rPr>
                <w:rFonts w:cs="Arial"/>
              </w:rPr>
              <w:t>10 MHz: R.3 FDD</w:t>
            </w:r>
          </w:p>
          <w:p w14:paraId="67B94905" w14:textId="77777777" w:rsidR="0014417E" w:rsidRPr="00796872" w:rsidRDefault="0014417E" w:rsidP="0014417E">
            <w:pPr>
              <w:pStyle w:val="TAC"/>
              <w:keepNext w:val="0"/>
              <w:rPr>
                <w:rFonts w:cs="Arial"/>
              </w:rPr>
            </w:pPr>
            <w:r w:rsidRPr="00796872">
              <w:rPr>
                <w:rFonts w:cs="Arial"/>
              </w:rPr>
              <w:t>20 MHz: R.6 FDD</w:t>
            </w:r>
          </w:p>
          <w:p w14:paraId="4A3335A9" w14:textId="77777777" w:rsidR="0014417E" w:rsidRPr="00796872" w:rsidRDefault="0014417E" w:rsidP="0014417E">
            <w:pPr>
              <w:pStyle w:val="TAC"/>
              <w:keepNext w:val="0"/>
              <w:rPr>
                <w:rFonts w:cs="Arial"/>
              </w:rPr>
            </w:pPr>
            <w:r w:rsidRPr="00796872">
              <w:rPr>
                <w:rFonts w:cs="Arial"/>
              </w:rPr>
              <w:t>5 MHz: R.4 TDD</w:t>
            </w:r>
          </w:p>
          <w:p w14:paraId="299E7401" w14:textId="77777777" w:rsidR="0014417E" w:rsidRPr="00796872" w:rsidRDefault="0014417E" w:rsidP="0014417E">
            <w:pPr>
              <w:pStyle w:val="TAC"/>
              <w:keepNext w:val="0"/>
              <w:rPr>
                <w:rFonts w:cs="Arial"/>
              </w:rPr>
            </w:pPr>
            <w:r w:rsidRPr="00796872">
              <w:rPr>
                <w:rFonts w:cs="Arial"/>
              </w:rPr>
              <w:t>10 MHz: R.0 TDD</w:t>
            </w:r>
          </w:p>
          <w:p w14:paraId="3ED51B83" w14:textId="77777777" w:rsidR="0014417E" w:rsidRPr="00796872" w:rsidRDefault="0014417E" w:rsidP="0014417E">
            <w:pPr>
              <w:pStyle w:val="TAC"/>
              <w:keepNext w:val="0"/>
              <w:rPr>
                <w:rFonts w:cs="Arial"/>
              </w:rPr>
            </w:pPr>
            <w:r w:rsidRPr="00796872">
              <w:rPr>
                <w:rFonts w:cs="Arial"/>
              </w:rPr>
              <w:t>20 MHz: R.3 TDD</w:t>
            </w:r>
          </w:p>
        </w:tc>
      </w:tr>
      <w:tr w:rsidR="0014417E" w:rsidRPr="00796872" w14:paraId="6377D223"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CC6263" w14:textId="77777777" w:rsidR="0014417E" w:rsidRPr="00796872" w:rsidRDefault="0014417E" w:rsidP="0014417E">
            <w:pPr>
              <w:pStyle w:val="TAL"/>
              <w:keepNext w:val="0"/>
              <w:rPr>
                <w:rFonts w:cs="Arial"/>
              </w:rPr>
            </w:pPr>
            <w:r w:rsidRPr="00796872">
              <w:rPr>
                <w:rFonts w:cs="Arial"/>
              </w:rPr>
              <w:t>PCFICH/PDCCH/PHICH parameters:</w:t>
            </w:r>
          </w:p>
          <w:p w14:paraId="5CE73918" w14:textId="77777777" w:rsidR="0014417E" w:rsidRPr="00796872" w:rsidRDefault="0014417E" w:rsidP="0014417E">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D863259"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0465800" w14:textId="77777777" w:rsidR="0014417E" w:rsidRPr="00796872" w:rsidRDefault="0014417E" w:rsidP="0014417E">
            <w:pPr>
              <w:pStyle w:val="TAC"/>
              <w:keepNext w:val="0"/>
              <w:rPr>
                <w:rFonts w:cs="Arial"/>
              </w:rPr>
            </w:pPr>
            <w:r w:rsidRPr="00796872">
              <w:rPr>
                <w:rFonts w:cs="Arial"/>
              </w:rPr>
              <w:t>5 MHz: R.11 FDD</w:t>
            </w:r>
          </w:p>
          <w:p w14:paraId="75AABF67" w14:textId="77777777" w:rsidR="0014417E" w:rsidRPr="00796872" w:rsidRDefault="0014417E" w:rsidP="0014417E">
            <w:pPr>
              <w:pStyle w:val="TAC"/>
              <w:keepNext w:val="0"/>
              <w:rPr>
                <w:rFonts w:cs="Arial"/>
              </w:rPr>
            </w:pPr>
            <w:r w:rsidRPr="00796872">
              <w:rPr>
                <w:rFonts w:cs="Arial"/>
              </w:rPr>
              <w:t>10 MHz: R.6 FDD</w:t>
            </w:r>
          </w:p>
          <w:p w14:paraId="327DD698" w14:textId="77777777" w:rsidR="0014417E" w:rsidRPr="00796872" w:rsidRDefault="0014417E" w:rsidP="0014417E">
            <w:pPr>
              <w:pStyle w:val="TAC"/>
              <w:keepNext w:val="0"/>
              <w:rPr>
                <w:rFonts w:cs="Arial"/>
              </w:rPr>
            </w:pPr>
            <w:r w:rsidRPr="00796872">
              <w:rPr>
                <w:rFonts w:cs="Arial"/>
              </w:rPr>
              <w:t>20 MHz: R.10 FDD</w:t>
            </w:r>
          </w:p>
          <w:p w14:paraId="209E4895" w14:textId="77777777" w:rsidR="0014417E" w:rsidRPr="00796872" w:rsidRDefault="0014417E" w:rsidP="0014417E">
            <w:pPr>
              <w:pStyle w:val="TAC"/>
              <w:keepNext w:val="0"/>
              <w:rPr>
                <w:rFonts w:cs="Arial"/>
              </w:rPr>
            </w:pPr>
            <w:r w:rsidRPr="00796872">
              <w:rPr>
                <w:rFonts w:cs="Arial"/>
              </w:rPr>
              <w:t>5 MHz: R.11 TDD</w:t>
            </w:r>
          </w:p>
          <w:p w14:paraId="73533AEA" w14:textId="77777777" w:rsidR="0014417E" w:rsidRPr="00796872" w:rsidRDefault="0014417E" w:rsidP="0014417E">
            <w:pPr>
              <w:pStyle w:val="TAC"/>
              <w:keepNext w:val="0"/>
              <w:rPr>
                <w:rFonts w:cs="Arial"/>
              </w:rPr>
            </w:pPr>
            <w:r w:rsidRPr="00796872">
              <w:rPr>
                <w:rFonts w:cs="Arial"/>
              </w:rPr>
              <w:t>10 MHz: R.6 TDD</w:t>
            </w:r>
          </w:p>
          <w:p w14:paraId="5B082B73" w14:textId="77777777" w:rsidR="0014417E" w:rsidRPr="00796872" w:rsidRDefault="0014417E" w:rsidP="0014417E">
            <w:pPr>
              <w:pStyle w:val="TAC"/>
              <w:keepNext w:val="0"/>
              <w:rPr>
                <w:rFonts w:cs="Arial"/>
              </w:rPr>
            </w:pPr>
            <w:r w:rsidRPr="00796872">
              <w:rPr>
                <w:rFonts w:cs="Arial"/>
              </w:rPr>
              <w:t>20 MHz: R.10 TDD</w:t>
            </w:r>
          </w:p>
        </w:tc>
      </w:tr>
      <w:tr w:rsidR="0014417E" w:rsidRPr="00796872" w14:paraId="6A620922"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C5701F" w14:textId="77777777" w:rsidR="0014417E" w:rsidRPr="00796872" w:rsidRDefault="0014417E" w:rsidP="0014417E">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F6AFBD9"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64CA294" w14:textId="77777777" w:rsidR="0014417E" w:rsidRPr="00796872" w:rsidRDefault="0014417E" w:rsidP="0014417E">
            <w:pPr>
              <w:pStyle w:val="TAC"/>
              <w:keepNext w:val="0"/>
              <w:rPr>
                <w:rFonts w:cs="Arial"/>
              </w:rPr>
            </w:pPr>
            <w:r w:rsidRPr="00796872">
              <w:rPr>
                <w:rFonts w:cs="Arial"/>
              </w:rPr>
              <w:t>5 MHz: OP.20 FDD</w:t>
            </w:r>
          </w:p>
          <w:p w14:paraId="6505CD13" w14:textId="77777777" w:rsidR="0014417E" w:rsidRPr="00796872" w:rsidRDefault="0014417E" w:rsidP="0014417E">
            <w:pPr>
              <w:pStyle w:val="TAC"/>
              <w:keepNext w:val="0"/>
              <w:rPr>
                <w:rFonts w:cs="Arial"/>
              </w:rPr>
            </w:pPr>
            <w:r w:rsidRPr="00796872">
              <w:rPr>
                <w:rFonts w:cs="Arial"/>
              </w:rPr>
              <w:t>10 MHz: OP.10 FDD</w:t>
            </w:r>
          </w:p>
          <w:p w14:paraId="2A992C6B" w14:textId="77777777" w:rsidR="0014417E" w:rsidRPr="00796872" w:rsidRDefault="0014417E" w:rsidP="0014417E">
            <w:pPr>
              <w:pStyle w:val="TAC"/>
              <w:keepNext w:val="0"/>
              <w:rPr>
                <w:rFonts w:cs="Arial"/>
              </w:rPr>
            </w:pPr>
            <w:r w:rsidRPr="00796872">
              <w:rPr>
                <w:rFonts w:cs="Arial"/>
              </w:rPr>
              <w:t>20 MHz: OP.17 FDD</w:t>
            </w:r>
          </w:p>
          <w:p w14:paraId="5149C888" w14:textId="77777777" w:rsidR="0014417E" w:rsidRPr="00796872" w:rsidRDefault="0014417E" w:rsidP="0014417E">
            <w:pPr>
              <w:pStyle w:val="TAC"/>
              <w:keepNext w:val="0"/>
              <w:rPr>
                <w:rFonts w:cs="Arial"/>
              </w:rPr>
            </w:pPr>
            <w:r w:rsidRPr="00796872">
              <w:rPr>
                <w:rFonts w:cs="Arial"/>
              </w:rPr>
              <w:t>5 MHz: OP.9 TDD</w:t>
            </w:r>
          </w:p>
          <w:p w14:paraId="169EE413" w14:textId="77777777" w:rsidR="0014417E" w:rsidRPr="00796872" w:rsidRDefault="0014417E" w:rsidP="0014417E">
            <w:pPr>
              <w:pStyle w:val="TAC"/>
              <w:keepNext w:val="0"/>
              <w:rPr>
                <w:rFonts w:cs="Arial"/>
              </w:rPr>
            </w:pPr>
            <w:r w:rsidRPr="00796872">
              <w:rPr>
                <w:rFonts w:cs="Arial"/>
              </w:rPr>
              <w:t>10 MHz: OP.1 TDD</w:t>
            </w:r>
          </w:p>
          <w:p w14:paraId="68A05822" w14:textId="77777777" w:rsidR="0014417E" w:rsidRPr="00796872" w:rsidRDefault="0014417E" w:rsidP="0014417E">
            <w:pPr>
              <w:pStyle w:val="TAC"/>
              <w:keepNext w:val="0"/>
              <w:rPr>
                <w:rFonts w:cs="Arial"/>
              </w:rPr>
            </w:pPr>
            <w:r w:rsidRPr="00796872">
              <w:rPr>
                <w:rFonts w:cs="Arial"/>
              </w:rPr>
              <w:t>20 MHz: OP.7 TDD</w:t>
            </w:r>
          </w:p>
        </w:tc>
      </w:tr>
      <w:tr w:rsidR="0014417E" w:rsidRPr="00796872" w14:paraId="0799AB1A"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05560F" w14:textId="77777777" w:rsidR="0014417E" w:rsidRPr="00796872" w:rsidRDefault="0014417E" w:rsidP="0014417E">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DC36F31" w14:textId="77777777" w:rsidR="0014417E" w:rsidRPr="00796872" w:rsidRDefault="0014417E" w:rsidP="0014417E">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D8D7A4E" w14:textId="77777777" w:rsidR="0014417E" w:rsidRPr="00796872" w:rsidRDefault="0014417E" w:rsidP="0014417E">
            <w:pPr>
              <w:pStyle w:val="TAC"/>
              <w:keepNext w:val="0"/>
              <w:rPr>
                <w:rFonts w:cs="Arial"/>
                <w:lang w:eastAsia="ja-JP"/>
              </w:rPr>
            </w:pPr>
            <w:r w:rsidRPr="00796872">
              <w:rPr>
                <w:rFonts w:cs="Arial"/>
              </w:rPr>
              <w:t>0</w:t>
            </w:r>
          </w:p>
        </w:tc>
      </w:tr>
      <w:tr w:rsidR="0014417E" w:rsidRPr="00796872" w14:paraId="1B201FBF"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45B0BB" w14:textId="77777777" w:rsidR="0014417E" w:rsidRPr="00796872" w:rsidRDefault="0014417E" w:rsidP="0014417E">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599B6D2"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5077BAB" w14:textId="77777777" w:rsidR="0014417E" w:rsidRPr="00796872" w:rsidRDefault="0014417E" w:rsidP="0014417E">
            <w:pPr>
              <w:spacing w:after="0"/>
              <w:rPr>
                <w:rFonts w:ascii="Arial" w:hAnsi="Arial" w:cs="Arial"/>
                <w:sz w:val="18"/>
                <w:lang w:eastAsia="ja-JP"/>
              </w:rPr>
            </w:pPr>
          </w:p>
        </w:tc>
      </w:tr>
      <w:tr w:rsidR="0014417E" w:rsidRPr="00796872" w14:paraId="30893F26"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6EA6F2" w14:textId="77777777" w:rsidR="0014417E" w:rsidRPr="00796872" w:rsidRDefault="0014417E" w:rsidP="0014417E">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42077379"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2E5AF77" w14:textId="77777777" w:rsidR="0014417E" w:rsidRPr="00796872" w:rsidRDefault="0014417E" w:rsidP="0014417E">
            <w:pPr>
              <w:spacing w:after="0"/>
              <w:rPr>
                <w:rFonts w:ascii="Arial" w:hAnsi="Arial" w:cs="Arial"/>
                <w:sz w:val="18"/>
                <w:lang w:eastAsia="ja-JP"/>
              </w:rPr>
            </w:pPr>
          </w:p>
        </w:tc>
      </w:tr>
      <w:tr w:rsidR="0014417E" w:rsidRPr="00796872" w14:paraId="72B7AE00"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486342" w14:textId="77777777" w:rsidR="0014417E" w:rsidRPr="00796872" w:rsidRDefault="0014417E" w:rsidP="0014417E">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20149546"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0AF5E0B" w14:textId="77777777" w:rsidR="0014417E" w:rsidRPr="00796872" w:rsidRDefault="0014417E" w:rsidP="0014417E">
            <w:pPr>
              <w:spacing w:after="0"/>
              <w:rPr>
                <w:rFonts w:ascii="Arial" w:hAnsi="Arial" w:cs="Arial"/>
                <w:sz w:val="18"/>
                <w:lang w:eastAsia="ja-JP"/>
              </w:rPr>
            </w:pPr>
          </w:p>
        </w:tc>
      </w:tr>
      <w:tr w:rsidR="0014417E" w:rsidRPr="00796872" w14:paraId="227DE986"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9B2652" w14:textId="77777777" w:rsidR="0014417E" w:rsidRPr="00796872" w:rsidRDefault="0014417E" w:rsidP="0014417E">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5A19D60E"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C35AEC1" w14:textId="77777777" w:rsidR="0014417E" w:rsidRPr="00796872" w:rsidRDefault="0014417E" w:rsidP="0014417E">
            <w:pPr>
              <w:spacing w:after="0"/>
              <w:rPr>
                <w:rFonts w:ascii="Arial" w:hAnsi="Arial" w:cs="Arial"/>
                <w:sz w:val="18"/>
                <w:lang w:eastAsia="ja-JP"/>
              </w:rPr>
            </w:pPr>
          </w:p>
        </w:tc>
      </w:tr>
      <w:tr w:rsidR="0014417E" w:rsidRPr="00796872" w14:paraId="737F3820"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747120" w14:textId="77777777" w:rsidR="0014417E" w:rsidRPr="00796872" w:rsidRDefault="0014417E" w:rsidP="0014417E">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3524C25A"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40B57C" w14:textId="77777777" w:rsidR="0014417E" w:rsidRPr="00796872" w:rsidRDefault="0014417E" w:rsidP="0014417E">
            <w:pPr>
              <w:spacing w:after="0"/>
              <w:rPr>
                <w:rFonts w:ascii="Arial" w:hAnsi="Arial" w:cs="Arial"/>
                <w:sz w:val="18"/>
                <w:lang w:eastAsia="ja-JP"/>
              </w:rPr>
            </w:pPr>
          </w:p>
        </w:tc>
      </w:tr>
      <w:tr w:rsidR="0014417E" w:rsidRPr="00796872" w14:paraId="266E268F"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991AE8" w14:textId="77777777" w:rsidR="0014417E" w:rsidRPr="00796872" w:rsidRDefault="0014417E" w:rsidP="0014417E">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6AA3D13"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F5F969" w14:textId="77777777" w:rsidR="0014417E" w:rsidRPr="00796872" w:rsidRDefault="0014417E" w:rsidP="0014417E">
            <w:pPr>
              <w:spacing w:after="0"/>
              <w:rPr>
                <w:rFonts w:ascii="Arial" w:hAnsi="Arial" w:cs="Arial"/>
                <w:sz w:val="18"/>
                <w:lang w:eastAsia="ja-JP"/>
              </w:rPr>
            </w:pPr>
          </w:p>
        </w:tc>
      </w:tr>
      <w:tr w:rsidR="0014417E" w:rsidRPr="00796872" w14:paraId="4E9E522B"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CA07B3" w14:textId="77777777" w:rsidR="0014417E" w:rsidRPr="00796872" w:rsidRDefault="0014417E" w:rsidP="0014417E">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396505E"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896072F" w14:textId="77777777" w:rsidR="0014417E" w:rsidRPr="00796872" w:rsidRDefault="0014417E" w:rsidP="0014417E">
            <w:pPr>
              <w:spacing w:after="0"/>
              <w:rPr>
                <w:rFonts w:ascii="Arial" w:hAnsi="Arial" w:cs="Arial"/>
                <w:sz w:val="18"/>
                <w:lang w:eastAsia="ja-JP"/>
              </w:rPr>
            </w:pPr>
          </w:p>
        </w:tc>
      </w:tr>
      <w:tr w:rsidR="0014417E" w:rsidRPr="00796872" w14:paraId="2986D53F"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C30906" w14:textId="77777777" w:rsidR="0014417E" w:rsidRPr="00796872" w:rsidRDefault="0014417E" w:rsidP="0014417E">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73DF703"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F39DAAC" w14:textId="77777777" w:rsidR="0014417E" w:rsidRPr="00796872" w:rsidRDefault="0014417E" w:rsidP="0014417E">
            <w:pPr>
              <w:spacing w:after="0"/>
              <w:rPr>
                <w:rFonts w:ascii="Arial" w:hAnsi="Arial" w:cs="Arial"/>
                <w:sz w:val="18"/>
                <w:lang w:eastAsia="ja-JP"/>
              </w:rPr>
            </w:pPr>
          </w:p>
        </w:tc>
      </w:tr>
      <w:tr w:rsidR="0014417E" w:rsidRPr="00796872" w14:paraId="046638DB"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4AFA6C8" w14:textId="77777777" w:rsidR="0014417E" w:rsidRPr="00796872" w:rsidRDefault="0014417E" w:rsidP="0014417E">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519E18C7"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9296721" w14:textId="77777777" w:rsidR="0014417E" w:rsidRPr="00796872" w:rsidRDefault="0014417E" w:rsidP="0014417E">
            <w:pPr>
              <w:spacing w:after="0"/>
              <w:rPr>
                <w:rFonts w:ascii="Arial" w:hAnsi="Arial" w:cs="Arial"/>
                <w:sz w:val="18"/>
                <w:lang w:eastAsia="ja-JP"/>
              </w:rPr>
            </w:pPr>
          </w:p>
        </w:tc>
      </w:tr>
      <w:tr w:rsidR="0014417E" w:rsidRPr="00796872" w14:paraId="2F4D14D1"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9FD132" w14:textId="77777777" w:rsidR="0014417E" w:rsidRPr="00796872" w:rsidRDefault="0014417E" w:rsidP="0014417E">
            <w:pPr>
              <w:pStyle w:val="TAL"/>
              <w:keepNext w:val="0"/>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E29485F"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0CA6337" w14:textId="77777777" w:rsidR="0014417E" w:rsidRPr="00796872" w:rsidRDefault="0014417E" w:rsidP="0014417E">
            <w:pPr>
              <w:spacing w:after="0"/>
              <w:rPr>
                <w:rFonts w:ascii="Arial" w:hAnsi="Arial" w:cs="Arial"/>
                <w:sz w:val="18"/>
                <w:lang w:eastAsia="ja-JP"/>
              </w:rPr>
            </w:pPr>
          </w:p>
        </w:tc>
      </w:tr>
      <w:tr w:rsidR="0014417E" w:rsidRPr="00796872" w14:paraId="44B733AA"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24559E" w14:textId="77777777" w:rsidR="0014417E" w:rsidRPr="00796872" w:rsidRDefault="0014417E" w:rsidP="0014417E">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BF55102"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D31A5ED" w14:textId="77777777" w:rsidR="0014417E" w:rsidRPr="00796872" w:rsidRDefault="0014417E" w:rsidP="0014417E">
            <w:pPr>
              <w:spacing w:after="0"/>
              <w:rPr>
                <w:rFonts w:ascii="Arial" w:hAnsi="Arial" w:cs="Arial"/>
                <w:sz w:val="18"/>
                <w:lang w:eastAsia="ja-JP"/>
              </w:rPr>
            </w:pPr>
          </w:p>
        </w:tc>
      </w:tr>
      <w:tr w:rsidR="0014417E" w:rsidRPr="00796872" w14:paraId="640C1652"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45CDEF" w14:textId="77777777" w:rsidR="0014417E" w:rsidRPr="00796872" w:rsidRDefault="0014417E" w:rsidP="0014417E">
            <w:pPr>
              <w:pStyle w:val="TAL"/>
              <w:keepNext w:val="0"/>
              <w:rPr>
                <w:rFonts w:cs="Arial"/>
              </w:rPr>
            </w:pPr>
            <w:r w:rsidRPr="00796872">
              <w:rPr>
                <w:rFonts w:cs="Arial"/>
              </w:rPr>
              <w:t>OCNG_RB</w:t>
            </w:r>
            <w:r w:rsidRPr="00796872">
              <w:rPr>
                <w:rFonts w:cs="Arial"/>
                <w:vertAlign w:val="superscript"/>
              </w:rPr>
              <w:t>Note3</w:t>
            </w:r>
            <w:r w:rsidRPr="00796872">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7FA271C"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2BB3C7C" w14:textId="77777777" w:rsidR="0014417E" w:rsidRPr="00796872" w:rsidRDefault="0014417E" w:rsidP="0014417E">
            <w:pPr>
              <w:spacing w:after="0"/>
              <w:rPr>
                <w:rFonts w:ascii="Arial" w:hAnsi="Arial" w:cs="Arial"/>
                <w:sz w:val="18"/>
                <w:lang w:eastAsia="ja-JP"/>
              </w:rPr>
            </w:pPr>
          </w:p>
        </w:tc>
      </w:tr>
      <w:tr w:rsidR="0014417E" w:rsidRPr="00796872" w14:paraId="6BB82762" w14:textId="77777777" w:rsidTr="0014417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EC12740" w14:textId="77777777" w:rsidR="0014417E" w:rsidRPr="00796872" w:rsidRDefault="0014417E" w:rsidP="0014417E">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30B9C77" w14:textId="77777777" w:rsidR="0014417E" w:rsidRPr="00796872" w:rsidRDefault="0014417E" w:rsidP="0014417E">
            <w:pPr>
              <w:pStyle w:val="TAC"/>
              <w:keepNext w:val="0"/>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F7E4F62" w14:textId="77777777" w:rsidR="0014417E" w:rsidRPr="00796872" w:rsidRDefault="0014417E" w:rsidP="0014417E">
            <w:pPr>
              <w:pStyle w:val="TAC"/>
              <w:keepNext w:val="0"/>
              <w:rPr>
                <w:rFonts w:cs="Arial"/>
              </w:rPr>
            </w:pPr>
            <w:r w:rsidRPr="00796872">
              <w:rPr>
                <w:rFonts w:cs="Arial"/>
              </w:rPr>
              <w:t>-104</w:t>
            </w:r>
          </w:p>
        </w:tc>
      </w:tr>
      <w:tr w:rsidR="0014417E" w:rsidRPr="00796872" w14:paraId="38692128" w14:textId="77777777" w:rsidTr="0014417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2CBD111" w14:textId="77777777" w:rsidR="0014417E" w:rsidRPr="00796872" w:rsidRDefault="0014417E" w:rsidP="0014417E">
            <w:pPr>
              <w:pStyle w:val="TAL"/>
              <w:keepNext w:val="0"/>
              <w:rPr>
                <w:rFonts w:cs="Arial"/>
              </w:rPr>
            </w:pPr>
            <w:r w:rsidRPr="00796872">
              <w:rPr>
                <w:rFonts w:cs="Arial"/>
              </w:rPr>
              <w:t>Ê</w:t>
            </w:r>
            <w:r w:rsidRPr="00796872">
              <w:rPr>
                <w:rFonts w:cs="Arial"/>
                <w:vertAlign w:val="subscript"/>
              </w:rPr>
              <w:t>s</w:t>
            </w:r>
            <w:r w:rsidRPr="00796872">
              <w:rPr>
                <w:rFonts w:cs="Arial"/>
              </w:rPr>
              <w:t>/N</w:t>
            </w:r>
            <w:r w:rsidRPr="00796872">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0203365" w14:textId="77777777" w:rsidR="0014417E" w:rsidRPr="00796872" w:rsidRDefault="0014417E" w:rsidP="0014417E">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E6088B3" w14:textId="77777777" w:rsidR="0014417E" w:rsidRPr="00796872" w:rsidRDefault="0014417E" w:rsidP="0014417E">
            <w:pPr>
              <w:pStyle w:val="TAC"/>
              <w:keepNext w:val="0"/>
              <w:rPr>
                <w:rFonts w:cs="Arial"/>
              </w:rPr>
            </w:pPr>
            <w:r w:rsidRPr="00796872">
              <w:rPr>
                <w:rFonts w:cs="Arial"/>
              </w:rPr>
              <w:t>17</w:t>
            </w:r>
          </w:p>
        </w:tc>
      </w:tr>
      <w:tr w:rsidR="0014417E" w:rsidRPr="00796872" w14:paraId="0F4DA275" w14:textId="77777777" w:rsidTr="0014417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429C51D" w14:textId="77777777" w:rsidR="0014417E" w:rsidRPr="00796872" w:rsidRDefault="0014417E" w:rsidP="0014417E">
            <w:pPr>
              <w:pStyle w:val="TAL"/>
              <w:keepNext w:val="0"/>
              <w:rPr>
                <w:rFonts w:cs="Arial"/>
              </w:rPr>
            </w:pPr>
            <w:r w:rsidRPr="00796872">
              <w:rPr>
                <w:rFonts w:cs="Arial"/>
              </w:rPr>
              <w:t>Ê</w:t>
            </w:r>
            <w:r w:rsidRPr="00796872">
              <w:rPr>
                <w:rFonts w:cs="Arial"/>
                <w:vertAlign w:val="subscript"/>
              </w:rPr>
              <w:t>s</w:t>
            </w:r>
            <w:r w:rsidRPr="00796872">
              <w:rPr>
                <w:rFonts w:cs="Arial"/>
              </w:rPr>
              <w:t>/I</w:t>
            </w:r>
            <w:r w:rsidRPr="00796872">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417BAB3F" w14:textId="77777777" w:rsidR="0014417E" w:rsidRPr="00796872" w:rsidRDefault="0014417E" w:rsidP="0014417E">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0657531" w14:textId="77777777" w:rsidR="0014417E" w:rsidRPr="00796872" w:rsidRDefault="0014417E" w:rsidP="0014417E">
            <w:pPr>
              <w:pStyle w:val="TAC"/>
              <w:keepNext w:val="0"/>
              <w:rPr>
                <w:rFonts w:cs="Arial"/>
              </w:rPr>
            </w:pPr>
            <w:r w:rsidRPr="00796872">
              <w:rPr>
                <w:rFonts w:cs="Arial"/>
              </w:rPr>
              <w:t>17</w:t>
            </w:r>
          </w:p>
        </w:tc>
      </w:tr>
      <w:tr w:rsidR="0014417E" w:rsidRPr="00796872" w14:paraId="506D6AE2" w14:textId="77777777" w:rsidTr="0014417E">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305E2B30" w14:textId="77777777" w:rsidR="0014417E" w:rsidRPr="00796872" w:rsidRDefault="0014417E" w:rsidP="0014417E">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7AB8B42" w14:textId="77777777" w:rsidR="0014417E" w:rsidRPr="00796872" w:rsidRDefault="0014417E" w:rsidP="0014417E">
            <w:pPr>
              <w:pStyle w:val="TAC"/>
              <w:keepNext w:val="0"/>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B0A2D01" w14:textId="77777777" w:rsidR="0014417E" w:rsidRPr="00796872" w:rsidRDefault="0014417E" w:rsidP="0014417E">
            <w:pPr>
              <w:pStyle w:val="TAC"/>
              <w:keepNext w:val="0"/>
              <w:rPr>
                <w:rFonts w:cs="Arial"/>
              </w:rPr>
            </w:pPr>
            <w:r w:rsidRPr="00796872">
              <w:rPr>
                <w:rFonts w:cs="Arial"/>
              </w:rPr>
              <w:t>-87</w:t>
            </w:r>
          </w:p>
        </w:tc>
      </w:tr>
      <w:tr w:rsidR="0014417E" w:rsidRPr="00796872" w14:paraId="0890E984"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AA531F" w14:textId="77777777" w:rsidR="0014417E" w:rsidRPr="00796872" w:rsidRDefault="0014417E" w:rsidP="0014417E">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4378C4" w14:textId="77777777" w:rsidR="0014417E" w:rsidRPr="00796872" w:rsidRDefault="0014417E" w:rsidP="0014417E">
            <w:pPr>
              <w:pStyle w:val="TAC"/>
              <w:keepNext w:val="0"/>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47CF35C" w14:textId="77777777" w:rsidR="0014417E" w:rsidRPr="00796872" w:rsidRDefault="0014417E" w:rsidP="0014417E">
            <w:pPr>
              <w:pStyle w:val="TAC"/>
              <w:keepNext w:val="0"/>
              <w:rPr>
                <w:rFonts w:cs="Arial"/>
              </w:rPr>
            </w:pPr>
            <w:r w:rsidRPr="00796872">
              <w:rPr>
                <w:rFonts w:cs="Arial"/>
              </w:rPr>
              <w:t>-87</w:t>
            </w:r>
          </w:p>
        </w:tc>
      </w:tr>
      <w:tr w:rsidR="0014417E" w:rsidRPr="00796872" w14:paraId="5C7C1AB5"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5B1F4E" w14:textId="77777777" w:rsidR="0014417E" w:rsidRPr="00796872" w:rsidRDefault="0014417E" w:rsidP="0014417E">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4CCCF92" w14:textId="77777777" w:rsidR="0014417E" w:rsidRPr="00796872" w:rsidRDefault="0014417E" w:rsidP="0014417E">
            <w:pPr>
              <w:pStyle w:val="TAC"/>
              <w:keepNext w:val="0"/>
              <w:rPr>
                <w:rFonts w:cs="Arial"/>
              </w:rPr>
            </w:pPr>
            <w:r w:rsidRPr="00796872">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504404E1" w14:textId="77777777" w:rsidR="0014417E" w:rsidRPr="00796872" w:rsidRDefault="0014417E" w:rsidP="0014417E">
            <w:pPr>
              <w:pStyle w:val="TAC"/>
              <w:keepNext w:val="0"/>
              <w:rPr>
                <w:rFonts w:cs="Arial"/>
              </w:rPr>
            </w:pPr>
            <w:r w:rsidRPr="00796872">
              <w:rPr>
                <w:rFonts w:cs="Arial"/>
              </w:rPr>
              <w:t>-59.13+10log(N</w:t>
            </w:r>
            <w:r w:rsidRPr="00796872">
              <w:rPr>
                <w:rFonts w:cs="Arial"/>
                <w:vertAlign w:val="subscript"/>
              </w:rPr>
              <w:t>RB,c</w:t>
            </w:r>
            <w:r w:rsidRPr="00796872">
              <w:rPr>
                <w:rFonts w:cs="Arial"/>
              </w:rPr>
              <w:t xml:space="preserve"> /50)</w:t>
            </w:r>
          </w:p>
        </w:tc>
      </w:tr>
      <w:tr w:rsidR="0014417E" w:rsidRPr="00796872" w14:paraId="3180A695"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196BF8" w14:textId="77777777" w:rsidR="0014417E" w:rsidRPr="00796872" w:rsidRDefault="0014417E" w:rsidP="0014417E">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A4FD73F"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40150AC" w14:textId="77777777" w:rsidR="0014417E" w:rsidRPr="00796872" w:rsidRDefault="0014417E" w:rsidP="0014417E">
            <w:pPr>
              <w:pStyle w:val="TAC"/>
              <w:keepNext w:val="0"/>
              <w:rPr>
                <w:rFonts w:cs="Arial"/>
              </w:rPr>
            </w:pPr>
            <w:r w:rsidRPr="00796872">
              <w:rPr>
                <w:rFonts w:cs="Arial"/>
              </w:rPr>
              <w:t>AWGN</w:t>
            </w:r>
          </w:p>
        </w:tc>
      </w:tr>
      <w:tr w:rsidR="0014417E" w:rsidRPr="00796872" w14:paraId="6F88497D"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8382A3" w14:textId="77777777" w:rsidR="0014417E" w:rsidRPr="00796872" w:rsidRDefault="0014417E" w:rsidP="0014417E">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3377F41"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319CADC" w14:textId="77777777" w:rsidR="0014417E" w:rsidRPr="00796872" w:rsidRDefault="0014417E" w:rsidP="0014417E">
            <w:pPr>
              <w:pStyle w:val="TAC"/>
              <w:keepNext w:val="0"/>
              <w:rPr>
                <w:rFonts w:cs="Arial"/>
              </w:rPr>
            </w:pPr>
            <w:r w:rsidRPr="00796872">
              <w:rPr>
                <w:rFonts w:cs="Arial"/>
              </w:rPr>
              <w:t>1x2</w:t>
            </w:r>
          </w:p>
        </w:tc>
      </w:tr>
      <w:tr w:rsidR="0014417E" w:rsidRPr="00796872" w14:paraId="700212F3" w14:textId="77777777" w:rsidTr="0014417E">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5A782C02" w14:textId="77777777" w:rsidR="0014417E" w:rsidRPr="00796872" w:rsidRDefault="0014417E" w:rsidP="0014417E">
            <w:pPr>
              <w:pStyle w:val="TAN"/>
              <w:keepNext w:val="0"/>
              <w:rPr>
                <w:rFonts w:cs="Arial"/>
              </w:rPr>
            </w:pPr>
            <w:r w:rsidRPr="00796872">
              <w:rPr>
                <w:rFonts w:cs="Arial"/>
              </w:rPr>
              <w:t>Note 1:</w:t>
            </w:r>
            <w:r w:rsidRPr="00796872">
              <w:rPr>
                <w:rFonts w:cs="Arial"/>
              </w:rPr>
              <w:tab/>
              <w:t>Special subframe and uplink-downlink configurations are specified in table 4.2-1 in TS 36.211 [24].</w:t>
            </w:r>
          </w:p>
          <w:p w14:paraId="4F3D1C45" w14:textId="77777777" w:rsidR="0014417E" w:rsidRPr="00796872" w:rsidRDefault="0014417E" w:rsidP="0014417E">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76727135" w14:textId="77777777" w:rsidR="0014417E" w:rsidRPr="00796872" w:rsidRDefault="0014417E" w:rsidP="0014417E">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1F6DFEE8" w14:textId="77777777" w:rsidR="0014417E" w:rsidRPr="00796872" w:rsidRDefault="0014417E" w:rsidP="0014417E">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cs="v4.2.0"/>
              </w:rPr>
              <w:t>N</w:t>
            </w:r>
            <w:r w:rsidRPr="00796872">
              <w:rPr>
                <w:rFonts w:cs="v4.2.0"/>
                <w:vertAlign w:val="subscript"/>
              </w:rPr>
              <w:t>oc</w:t>
            </w:r>
            <w:r w:rsidRPr="00796872">
              <w:rPr>
                <w:rFonts w:cs="v4.2.0"/>
              </w:rPr>
              <w:t xml:space="preserve"> </w:t>
            </w:r>
            <w:r w:rsidRPr="00796872">
              <w:rPr>
                <w:rFonts w:cs="Arial"/>
              </w:rPr>
              <w:t>to be fulfilled.</w:t>
            </w:r>
          </w:p>
          <w:p w14:paraId="59D8DF79" w14:textId="77777777" w:rsidR="0014417E" w:rsidRPr="00796872" w:rsidRDefault="0014417E" w:rsidP="0014417E">
            <w:pPr>
              <w:pStyle w:val="TAN"/>
              <w:keepNext w:val="0"/>
              <w:rPr>
                <w:rFonts w:cs="Arial"/>
              </w:rPr>
            </w:pPr>
            <w:r w:rsidRPr="00796872">
              <w:rPr>
                <w:rFonts w:cs="Arial"/>
              </w:rPr>
              <w:t>Note 5:</w:t>
            </w:r>
            <w:r w:rsidRPr="00796872">
              <w:rPr>
                <w:rFonts w:cs="Arial"/>
              </w:rPr>
              <w:tab/>
              <w:t>E</w:t>
            </w:r>
            <w:r w:rsidRPr="00796872">
              <w:rPr>
                <w:rFonts w:cs="Arial"/>
                <w:vertAlign w:val="subscript"/>
              </w:rPr>
              <w:t>s</w:t>
            </w:r>
            <w:r w:rsidRPr="00796872">
              <w:rPr>
                <w:rFonts w:cs="Arial"/>
              </w:rPr>
              <w:t>/I</w:t>
            </w:r>
            <w:r w:rsidRPr="00796872">
              <w:rPr>
                <w:rFonts w:cs="Arial"/>
                <w:vertAlign w:val="subscript"/>
              </w:rPr>
              <w:t>ot</w:t>
            </w:r>
            <w:r w:rsidRPr="00796872">
              <w:rPr>
                <w:rFonts w:cs="Arial"/>
              </w:rPr>
              <w:t>, RSRP, SCH_RP and Io levels have been derived from other parameters for information purposes. They are not settable parameters themselves.</w:t>
            </w:r>
          </w:p>
        </w:tc>
      </w:tr>
    </w:tbl>
    <w:p w14:paraId="1A9DE6FF" w14:textId="77777777" w:rsidR="0014417E" w:rsidRPr="00796872" w:rsidRDefault="0014417E" w:rsidP="0014417E"/>
    <w:p w14:paraId="5329B1C7" w14:textId="77777777" w:rsidR="0014417E" w:rsidRDefault="0014417E" w:rsidP="0014417E">
      <w:pPr>
        <w:pStyle w:val="TH"/>
        <w:rPr>
          <w:ins w:id="46" w:author="Anritsu" w:date="2021-08-04T19:15:00Z"/>
        </w:rPr>
      </w:pPr>
      <w:ins w:id="47" w:author="Anritsu" w:date="2021-08-04T19:15:00Z">
        <w:r>
          <w:t>Table 8.4.1.1.5-2: NR Cell specific test parameters for E-UTRA – NR FR1 SFTD measurement delay in non-DRX</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477"/>
        <w:gridCol w:w="1984"/>
        <w:gridCol w:w="1426"/>
        <w:gridCol w:w="1427"/>
      </w:tblGrid>
      <w:tr w:rsidR="0014417E" w14:paraId="7568FDDB" w14:textId="77777777" w:rsidTr="0014417E">
        <w:trPr>
          <w:cantSplit/>
          <w:trHeight w:val="210"/>
          <w:jc w:val="center"/>
          <w:ins w:id="48" w:author="Anritsu" w:date="2021-08-04T19:15:00Z"/>
        </w:trPr>
        <w:tc>
          <w:tcPr>
            <w:tcW w:w="2626" w:type="dxa"/>
            <w:vMerge w:val="restart"/>
            <w:tcBorders>
              <w:top w:val="single" w:sz="4" w:space="0" w:color="auto"/>
              <w:left w:val="single" w:sz="4" w:space="0" w:color="auto"/>
              <w:right w:val="single" w:sz="4" w:space="0" w:color="auto"/>
            </w:tcBorders>
            <w:vAlign w:val="center"/>
            <w:hideMark/>
          </w:tcPr>
          <w:p w14:paraId="0195FCE2" w14:textId="77777777" w:rsidR="0014417E" w:rsidRDefault="0014417E" w:rsidP="0014417E">
            <w:pPr>
              <w:pStyle w:val="TAH"/>
              <w:rPr>
                <w:ins w:id="49" w:author="Anritsu" w:date="2021-08-04T19:15:00Z"/>
                <w:rFonts w:cs="Arial"/>
              </w:rPr>
            </w:pPr>
            <w:ins w:id="50" w:author="Anritsu" w:date="2021-08-04T19:15:00Z">
              <w:r>
                <w:t>Parameter</w:t>
              </w:r>
            </w:ins>
          </w:p>
        </w:tc>
        <w:tc>
          <w:tcPr>
            <w:tcW w:w="1477" w:type="dxa"/>
            <w:vMerge w:val="restart"/>
            <w:tcBorders>
              <w:top w:val="single" w:sz="4" w:space="0" w:color="auto"/>
              <w:left w:val="single" w:sz="4" w:space="0" w:color="auto"/>
              <w:right w:val="single" w:sz="4" w:space="0" w:color="auto"/>
            </w:tcBorders>
            <w:vAlign w:val="center"/>
            <w:hideMark/>
          </w:tcPr>
          <w:p w14:paraId="7213188E" w14:textId="77777777" w:rsidR="0014417E" w:rsidRDefault="0014417E" w:rsidP="0014417E">
            <w:pPr>
              <w:pStyle w:val="TAH"/>
              <w:rPr>
                <w:ins w:id="51" w:author="Anritsu" w:date="2021-08-04T19:15:00Z"/>
                <w:rFonts w:cs="Arial"/>
              </w:rPr>
            </w:pPr>
            <w:ins w:id="52" w:author="Anritsu" w:date="2021-08-04T19:15:00Z">
              <w:r>
                <w:t>Unit</w:t>
              </w:r>
            </w:ins>
          </w:p>
        </w:tc>
        <w:tc>
          <w:tcPr>
            <w:tcW w:w="1984" w:type="dxa"/>
            <w:vMerge w:val="restart"/>
            <w:tcBorders>
              <w:top w:val="single" w:sz="4" w:space="0" w:color="auto"/>
              <w:left w:val="single" w:sz="4" w:space="0" w:color="auto"/>
              <w:right w:val="single" w:sz="4" w:space="0" w:color="auto"/>
            </w:tcBorders>
            <w:vAlign w:val="center"/>
            <w:hideMark/>
          </w:tcPr>
          <w:p w14:paraId="61A1F11A" w14:textId="77777777" w:rsidR="0014417E" w:rsidRDefault="0014417E" w:rsidP="0014417E">
            <w:pPr>
              <w:pStyle w:val="TAH"/>
              <w:rPr>
                <w:ins w:id="53" w:author="Anritsu" w:date="2021-08-04T19:15:00Z"/>
              </w:rPr>
            </w:pPr>
            <w:ins w:id="54" w:author="Anritsu" w:date="2021-08-04T19:15:00Z">
              <w:r>
                <w:rPr>
                  <w:rFonts w:cs="Arial"/>
                </w:rPr>
                <w:t>Test configuration</w:t>
              </w:r>
            </w:ins>
          </w:p>
        </w:tc>
        <w:tc>
          <w:tcPr>
            <w:tcW w:w="2853" w:type="dxa"/>
            <w:gridSpan w:val="2"/>
            <w:tcBorders>
              <w:top w:val="single" w:sz="4" w:space="0" w:color="auto"/>
              <w:left w:val="single" w:sz="4" w:space="0" w:color="auto"/>
              <w:right w:val="single" w:sz="4" w:space="0" w:color="auto"/>
            </w:tcBorders>
            <w:vAlign w:val="center"/>
            <w:hideMark/>
          </w:tcPr>
          <w:p w14:paraId="1CAB5F05" w14:textId="77777777" w:rsidR="0014417E" w:rsidRDefault="0014417E" w:rsidP="0014417E">
            <w:pPr>
              <w:pStyle w:val="TAH"/>
              <w:rPr>
                <w:ins w:id="55" w:author="Anritsu" w:date="2021-08-04T19:15:00Z"/>
                <w:rFonts w:cs="Arial"/>
              </w:rPr>
            </w:pPr>
            <w:ins w:id="56" w:author="Anritsu" w:date="2021-08-04T19:15:00Z">
              <w:r>
                <w:t>Cell 2</w:t>
              </w:r>
            </w:ins>
          </w:p>
        </w:tc>
      </w:tr>
      <w:tr w:rsidR="0014417E" w14:paraId="39FA8C69" w14:textId="77777777" w:rsidTr="0014417E">
        <w:trPr>
          <w:cantSplit/>
          <w:trHeight w:val="210"/>
          <w:jc w:val="center"/>
          <w:ins w:id="57" w:author="Anritsu" w:date="2021-08-04T19:15:00Z"/>
        </w:trPr>
        <w:tc>
          <w:tcPr>
            <w:tcW w:w="2626" w:type="dxa"/>
            <w:vMerge/>
            <w:tcBorders>
              <w:left w:val="single" w:sz="4" w:space="0" w:color="auto"/>
              <w:right w:val="single" w:sz="4" w:space="0" w:color="auto"/>
            </w:tcBorders>
            <w:vAlign w:val="center"/>
          </w:tcPr>
          <w:p w14:paraId="57DFBFDB" w14:textId="77777777" w:rsidR="0014417E" w:rsidRDefault="0014417E" w:rsidP="0014417E">
            <w:pPr>
              <w:pStyle w:val="TAH"/>
              <w:rPr>
                <w:ins w:id="58" w:author="Anritsu" w:date="2021-08-04T19:15:00Z"/>
              </w:rPr>
            </w:pPr>
          </w:p>
        </w:tc>
        <w:tc>
          <w:tcPr>
            <w:tcW w:w="1477" w:type="dxa"/>
            <w:vMerge/>
            <w:tcBorders>
              <w:left w:val="single" w:sz="4" w:space="0" w:color="auto"/>
              <w:right w:val="single" w:sz="4" w:space="0" w:color="auto"/>
            </w:tcBorders>
            <w:vAlign w:val="center"/>
          </w:tcPr>
          <w:p w14:paraId="3DD013CB" w14:textId="77777777" w:rsidR="0014417E" w:rsidRDefault="0014417E" w:rsidP="0014417E">
            <w:pPr>
              <w:pStyle w:val="TAH"/>
              <w:rPr>
                <w:ins w:id="59" w:author="Anritsu" w:date="2021-08-04T19:15:00Z"/>
              </w:rPr>
            </w:pPr>
          </w:p>
        </w:tc>
        <w:tc>
          <w:tcPr>
            <w:tcW w:w="1984" w:type="dxa"/>
            <w:vMerge/>
            <w:tcBorders>
              <w:left w:val="single" w:sz="4" w:space="0" w:color="auto"/>
              <w:right w:val="single" w:sz="4" w:space="0" w:color="auto"/>
            </w:tcBorders>
            <w:vAlign w:val="center"/>
          </w:tcPr>
          <w:p w14:paraId="7294276A" w14:textId="77777777" w:rsidR="0014417E" w:rsidRDefault="0014417E" w:rsidP="0014417E">
            <w:pPr>
              <w:pStyle w:val="TAH"/>
              <w:rPr>
                <w:ins w:id="60" w:author="Anritsu" w:date="2021-08-04T19:15:00Z"/>
                <w:rFonts w:cs="Arial"/>
              </w:rPr>
            </w:pPr>
          </w:p>
        </w:tc>
        <w:tc>
          <w:tcPr>
            <w:tcW w:w="1426" w:type="dxa"/>
            <w:tcBorders>
              <w:top w:val="single" w:sz="4" w:space="0" w:color="auto"/>
              <w:left w:val="single" w:sz="4" w:space="0" w:color="auto"/>
              <w:right w:val="single" w:sz="4" w:space="0" w:color="auto"/>
            </w:tcBorders>
            <w:vAlign w:val="center"/>
          </w:tcPr>
          <w:p w14:paraId="38B8F117" w14:textId="77777777" w:rsidR="0014417E" w:rsidRDefault="0014417E" w:rsidP="0014417E">
            <w:pPr>
              <w:pStyle w:val="TAH"/>
              <w:rPr>
                <w:ins w:id="61" w:author="Anritsu" w:date="2021-08-04T19:15:00Z"/>
              </w:rPr>
            </w:pPr>
            <w:ins w:id="62" w:author="Anritsu" w:date="2021-08-04T19:15:00Z">
              <w:r>
                <w:t>Test 1</w:t>
              </w:r>
            </w:ins>
          </w:p>
        </w:tc>
        <w:tc>
          <w:tcPr>
            <w:tcW w:w="1427" w:type="dxa"/>
            <w:tcBorders>
              <w:top w:val="single" w:sz="4" w:space="0" w:color="auto"/>
              <w:left w:val="single" w:sz="4" w:space="0" w:color="auto"/>
              <w:right w:val="single" w:sz="4" w:space="0" w:color="auto"/>
            </w:tcBorders>
            <w:vAlign w:val="center"/>
          </w:tcPr>
          <w:p w14:paraId="2A05C245" w14:textId="77777777" w:rsidR="0014417E" w:rsidRDefault="0014417E" w:rsidP="0014417E">
            <w:pPr>
              <w:pStyle w:val="TAH"/>
              <w:rPr>
                <w:ins w:id="63" w:author="Anritsu" w:date="2021-08-04T19:15:00Z"/>
              </w:rPr>
            </w:pPr>
            <w:ins w:id="64" w:author="Anritsu" w:date="2021-08-04T19:15:00Z">
              <w:r>
                <w:t>Test 2</w:t>
              </w:r>
            </w:ins>
          </w:p>
        </w:tc>
      </w:tr>
      <w:tr w:rsidR="0014417E" w14:paraId="170A2EDE" w14:textId="77777777" w:rsidTr="0014417E">
        <w:trPr>
          <w:cantSplit/>
          <w:trHeight w:val="212"/>
          <w:jc w:val="center"/>
          <w:ins w:id="65"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5BE96C96" w14:textId="77777777" w:rsidR="0014417E" w:rsidRDefault="0014417E" w:rsidP="0014417E">
            <w:pPr>
              <w:pStyle w:val="TAL"/>
              <w:rPr>
                <w:ins w:id="66" w:author="Anritsu" w:date="2021-08-04T19:15:00Z"/>
              </w:rPr>
            </w:pPr>
            <w:ins w:id="67" w:author="Anritsu" w:date="2021-08-04T19:15:00Z">
              <w:r>
                <w:t>NR RF Channel Number</w:t>
              </w:r>
            </w:ins>
          </w:p>
        </w:tc>
        <w:tc>
          <w:tcPr>
            <w:tcW w:w="1477" w:type="dxa"/>
            <w:tcBorders>
              <w:top w:val="single" w:sz="4" w:space="0" w:color="auto"/>
              <w:left w:val="single" w:sz="4" w:space="0" w:color="auto"/>
              <w:bottom w:val="single" w:sz="4" w:space="0" w:color="auto"/>
              <w:right w:val="single" w:sz="4" w:space="0" w:color="auto"/>
            </w:tcBorders>
            <w:vAlign w:val="center"/>
          </w:tcPr>
          <w:p w14:paraId="24F7AB88" w14:textId="77777777" w:rsidR="0014417E" w:rsidRDefault="0014417E" w:rsidP="0014417E">
            <w:pPr>
              <w:pStyle w:val="TAC"/>
              <w:rPr>
                <w:ins w:id="68" w:author="Anritsu" w:date="2021-08-04T19:1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7C4F9B" w14:textId="77777777" w:rsidR="0014417E" w:rsidRDefault="0014417E" w:rsidP="0014417E">
            <w:pPr>
              <w:pStyle w:val="TAC"/>
              <w:rPr>
                <w:ins w:id="69" w:author="Anritsu" w:date="2021-08-04T19:15:00Z"/>
                <w:rFonts w:cs="v4.2.0"/>
              </w:rPr>
            </w:pPr>
            <w:ins w:id="70" w:author="Anritsu" w:date="2021-08-04T19:15:00Z">
              <w: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806C6EC" w14:textId="77777777" w:rsidR="0014417E" w:rsidRDefault="0014417E" w:rsidP="0014417E">
            <w:pPr>
              <w:pStyle w:val="TAC"/>
              <w:rPr>
                <w:ins w:id="71" w:author="Anritsu" w:date="2021-08-04T19:15:00Z"/>
              </w:rPr>
            </w:pPr>
            <w:ins w:id="72" w:author="Anritsu" w:date="2021-08-04T19:15:00Z">
              <w:r>
                <w:rPr>
                  <w:rFonts w:cs="v4.2.0"/>
                </w:rPr>
                <w:t>1</w:t>
              </w:r>
            </w:ins>
          </w:p>
        </w:tc>
      </w:tr>
      <w:tr w:rsidR="0014417E" w14:paraId="02118463" w14:textId="77777777" w:rsidTr="0014417E">
        <w:trPr>
          <w:cantSplit/>
          <w:trHeight w:val="150"/>
          <w:jc w:val="center"/>
          <w:ins w:id="73"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7CB4BA09" w14:textId="77777777" w:rsidR="0014417E" w:rsidRDefault="0014417E" w:rsidP="0014417E">
            <w:pPr>
              <w:pStyle w:val="TAL"/>
              <w:rPr>
                <w:ins w:id="74" w:author="Anritsu" w:date="2021-08-04T19:15:00Z"/>
              </w:rPr>
            </w:pPr>
            <w:ins w:id="75" w:author="Anritsu" w:date="2021-08-04T19:15:00Z">
              <w:r>
                <w:t>Duplex mode</w:t>
              </w:r>
            </w:ins>
          </w:p>
        </w:tc>
        <w:tc>
          <w:tcPr>
            <w:tcW w:w="1477" w:type="dxa"/>
            <w:vMerge w:val="restart"/>
            <w:tcBorders>
              <w:top w:val="single" w:sz="4" w:space="0" w:color="auto"/>
              <w:left w:val="single" w:sz="4" w:space="0" w:color="auto"/>
              <w:bottom w:val="single" w:sz="4" w:space="0" w:color="auto"/>
              <w:right w:val="single" w:sz="4" w:space="0" w:color="auto"/>
            </w:tcBorders>
            <w:vAlign w:val="center"/>
          </w:tcPr>
          <w:p w14:paraId="3C51DEBC" w14:textId="77777777" w:rsidR="0014417E" w:rsidRDefault="0014417E" w:rsidP="0014417E">
            <w:pPr>
              <w:pStyle w:val="TAC"/>
              <w:rPr>
                <w:ins w:id="76" w:author="Anritsu" w:date="2021-08-04T19:15:00Z"/>
                <w:rFonts w:cs="v4.2.0"/>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DAA8B1" w14:textId="77777777" w:rsidR="0014417E" w:rsidRDefault="0014417E" w:rsidP="0014417E">
            <w:pPr>
              <w:pStyle w:val="TAC"/>
              <w:rPr>
                <w:ins w:id="77" w:author="Anritsu" w:date="2021-08-04T19:15:00Z"/>
              </w:rPr>
            </w:pPr>
            <w:ins w:id="78" w:author="Anritsu" w:date="2021-08-04T19:15:00Z">
              <w:r>
                <w:t>Config 1,4</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7E865255" w14:textId="77777777" w:rsidR="0014417E" w:rsidRDefault="0014417E" w:rsidP="0014417E">
            <w:pPr>
              <w:pStyle w:val="TAC"/>
              <w:rPr>
                <w:ins w:id="79" w:author="Anritsu" w:date="2021-08-04T19:15:00Z"/>
              </w:rPr>
            </w:pPr>
            <w:ins w:id="80" w:author="Anritsu" w:date="2021-08-04T19:15:00Z">
              <w:r>
                <w:t>FDD</w:t>
              </w:r>
            </w:ins>
          </w:p>
        </w:tc>
      </w:tr>
      <w:tr w:rsidR="0014417E" w14:paraId="51064482" w14:textId="77777777" w:rsidTr="0014417E">
        <w:trPr>
          <w:cantSplit/>
          <w:trHeight w:val="150"/>
          <w:jc w:val="center"/>
          <w:ins w:id="81"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5108707" w14:textId="77777777" w:rsidR="0014417E" w:rsidRDefault="0014417E" w:rsidP="0014417E">
            <w:pPr>
              <w:spacing w:after="0"/>
              <w:rPr>
                <w:ins w:id="82" w:author="Anritsu" w:date="2021-08-04T19:15: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1619192D" w14:textId="77777777" w:rsidR="0014417E" w:rsidRDefault="0014417E" w:rsidP="0014417E">
            <w:pPr>
              <w:spacing w:after="0"/>
              <w:rPr>
                <w:ins w:id="83" w:author="Anritsu" w:date="2021-08-04T19:15:00Z"/>
                <w:rFonts w:ascii="Arial" w:eastAsia="Times New Roman" w:hAnsi="Arial" w:cs="v4.2.0"/>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E780AE" w14:textId="77777777" w:rsidR="0014417E" w:rsidRDefault="0014417E" w:rsidP="0014417E">
            <w:pPr>
              <w:pStyle w:val="TAC"/>
              <w:rPr>
                <w:ins w:id="84" w:author="Anritsu" w:date="2021-08-04T19:15:00Z"/>
              </w:rPr>
            </w:pPr>
            <w:ins w:id="85" w:author="Anritsu" w:date="2021-08-04T19:15:00Z">
              <w:r>
                <w:t>Config 2,3,5,6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B4068ED" w14:textId="77777777" w:rsidR="0014417E" w:rsidRDefault="0014417E" w:rsidP="0014417E">
            <w:pPr>
              <w:pStyle w:val="TAC"/>
              <w:rPr>
                <w:ins w:id="86" w:author="Anritsu" w:date="2021-08-04T19:15:00Z"/>
              </w:rPr>
            </w:pPr>
            <w:ins w:id="87" w:author="Anritsu" w:date="2021-08-04T19:15:00Z">
              <w:r>
                <w:t>TDD</w:t>
              </w:r>
            </w:ins>
          </w:p>
        </w:tc>
      </w:tr>
      <w:tr w:rsidR="0014417E" w14:paraId="6E4A5FE8" w14:textId="77777777" w:rsidTr="0014417E">
        <w:trPr>
          <w:cantSplit/>
          <w:trHeight w:val="150"/>
          <w:jc w:val="center"/>
          <w:ins w:id="88"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787F0517" w14:textId="77777777" w:rsidR="0014417E" w:rsidRDefault="0014417E" w:rsidP="0014417E">
            <w:pPr>
              <w:pStyle w:val="TAL"/>
              <w:rPr>
                <w:ins w:id="89" w:author="Anritsu" w:date="2021-08-04T19:15:00Z"/>
              </w:rPr>
            </w:pPr>
            <w:ins w:id="90" w:author="Anritsu" w:date="2021-08-04T19:15:00Z">
              <w:r>
                <w:rPr>
                  <w:bCs/>
                </w:rPr>
                <w:t>BW</w:t>
              </w:r>
              <w:r>
                <w:rPr>
                  <w:vertAlign w:val="subscript"/>
                </w:rPr>
                <w:t>channel</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349B4" w14:textId="77777777" w:rsidR="0014417E" w:rsidRDefault="0014417E" w:rsidP="0014417E">
            <w:pPr>
              <w:pStyle w:val="TAC"/>
              <w:rPr>
                <w:ins w:id="91" w:author="Anritsu" w:date="2021-08-04T19:15:00Z"/>
              </w:rPr>
            </w:pPr>
            <w:ins w:id="92" w:author="Anritsu" w:date="2021-08-04T19:15:00Z">
              <w:r>
                <w:rPr>
                  <w:rFonts w:cs="v4.2.0"/>
                </w:rPr>
                <w:t>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F5F4C16" w14:textId="77777777" w:rsidR="0014417E" w:rsidRDefault="0014417E" w:rsidP="0014417E">
            <w:pPr>
              <w:pStyle w:val="TAC"/>
              <w:rPr>
                <w:ins w:id="93" w:author="Anritsu" w:date="2021-08-04T19:15:00Z"/>
              </w:rPr>
            </w:pPr>
            <w:ins w:id="94" w:author="Anritsu" w:date="2021-08-04T19:15:00Z">
              <w:r>
                <w:t>Config</w:t>
              </w:r>
              <w:r>
                <w:rPr>
                  <w:szCs w:val="18"/>
                </w:rPr>
                <w:t xml:space="preserve"> 1,4</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05F6F60F" w14:textId="77777777" w:rsidR="0014417E" w:rsidRDefault="0014417E" w:rsidP="0014417E">
            <w:pPr>
              <w:pStyle w:val="TAC"/>
              <w:rPr>
                <w:ins w:id="95" w:author="Anritsu" w:date="2021-08-04T19:15:00Z"/>
              </w:rPr>
            </w:pPr>
            <w:ins w:id="96" w:author="Anritsu" w:date="2021-08-04T19:15:00Z">
              <w:r>
                <w:rPr>
                  <w:szCs w:val="18"/>
                </w:rPr>
                <w:t>10: N</w:t>
              </w:r>
              <w:r>
                <w:rPr>
                  <w:szCs w:val="18"/>
                  <w:vertAlign w:val="subscript"/>
                </w:rPr>
                <w:t>RB,c</w:t>
              </w:r>
              <w:r>
                <w:rPr>
                  <w:szCs w:val="18"/>
                </w:rPr>
                <w:t xml:space="preserve"> = 52</w:t>
              </w:r>
            </w:ins>
          </w:p>
        </w:tc>
      </w:tr>
      <w:tr w:rsidR="0014417E" w14:paraId="502F91ED" w14:textId="77777777" w:rsidTr="0014417E">
        <w:trPr>
          <w:cantSplit/>
          <w:trHeight w:val="150"/>
          <w:jc w:val="center"/>
          <w:ins w:id="97"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64E4BE8" w14:textId="77777777" w:rsidR="0014417E" w:rsidRDefault="0014417E" w:rsidP="0014417E">
            <w:pPr>
              <w:spacing w:after="0"/>
              <w:rPr>
                <w:ins w:id="98" w:author="Anritsu" w:date="2021-08-04T19:15: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74C2CA3C" w14:textId="77777777" w:rsidR="0014417E" w:rsidRDefault="0014417E" w:rsidP="0014417E">
            <w:pPr>
              <w:spacing w:after="0"/>
              <w:rPr>
                <w:ins w:id="99" w:author="Anritsu" w:date="2021-08-04T19:15: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D56085" w14:textId="77777777" w:rsidR="0014417E" w:rsidRDefault="0014417E" w:rsidP="0014417E">
            <w:pPr>
              <w:pStyle w:val="TAC"/>
              <w:rPr>
                <w:ins w:id="100" w:author="Anritsu" w:date="2021-08-04T19:15:00Z"/>
              </w:rPr>
            </w:pPr>
            <w:ins w:id="101" w:author="Anritsu" w:date="2021-08-04T19:15:00Z">
              <w:r>
                <w:t>Config</w:t>
              </w:r>
              <w:r>
                <w:rPr>
                  <w:szCs w:val="18"/>
                </w:rPr>
                <w:t xml:space="preserve"> 2,5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67E4D0EA" w14:textId="77777777" w:rsidR="0014417E" w:rsidRDefault="0014417E" w:rsidP="0014417E">
            <w:pPr>
              <w:pStyle w:val="TAC"/>
              <w:rPr>
                <w:ins w:id="102" w:author="Anritsu" w:date="2021-08-04T19:15:00Z"/>
                <w:szCs w:val="18"/>
              </w:rPr>
            </w:pPr>
            <w:ins w:id="103" w:author="Anritsu" w:date="2021-08-04T19:15:00Z">
              <w:r>
                <w:rPr>
                  <w:szCs w:val="18"/>
                </w:rPr>
                <w:t>10: N</w:t>
              </w:r>
              <w:r>
                <w:rPr>
                  <w:szCs w:val="18"/>
                  <w:vertAlign w:val="subscript"/>
                </w:rPr>
                <w:t>RB,c</w:t>
              </w:r>
              <w:r>
                <w:rPr>
                  <w:szCs w:val="18"/>
                </w:rPr>
                <w:t xml:space="preserve"> = 52</w:t>
              </w:r>
            </w:ins>
          </w:p>
        </w:tc>
      </w:tr>
      <w:tr w:rsidR="0014417E" w14:paraId="2B0E8B16" w14:textId="77777777" w:rsidTr="0014417E">
        <w:trPr>
          <w:cantSplit/>
          <w:trHeight w:val="150"/>
          <w:jc w:val="center"/>
          <w:ins w:id="104"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BFE00AC" w14:textId="77777777" w:rsidR="0014417E" w:rsidRDefault="0014417E" w:rsidP="0014417E">
            <w:pPr>
              <w:spacing w:after="0"/>
              <w:rPr>
                <w:ins w:id="105" w:author="Anritsu" w:date="2021-08-04T19:15: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6A6C9C93" w14:textId="77777777" w:rsidR="0014417E" w:rsidRDefault="0014417E" w:rsidP="0014417E">
            <w:pPr>
              <w:spacing w:after="0"/>
              <w:rPr>
                <w:ins w:id="106" w:author="Anritsu" w:date="2021-08-04T19:15: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BFA84A" w14:textId="77777777" w:rsidR="0014417E" w:rsidRDefault="0014417E" w:rsidP="0014417E">
            <w:pPr>
              <w:pStyle w:val="TAC"/>
              <w:rPr>
                <w:ins w:id="107" w:author="Anritsu" w:date="2021-08-04T19:15:00Z"/>
              </w:rPr>
            </w:pPr>
            <w:ins w:id="108" w:author="Anritsu" w:date="2021-08-04T19:15:00Z">
              <w:r>
                <w:t>Config</w:t>
              </w:r>
              <w:r>
                <w:rPr>
                  <w:szCs w:val="18"/>
                </w:rPr>
                <w:t xml:space="preserve"> 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4AA80682" w14:textId="77777777" w:rsidR="0014417E" w:rsidRDefault="0014417E" w:rsidP="0014417E">
            <w:pPr>
              <w:pStyle w:val="TAC"/>
              <w:rPr>
                <w:ins w:id="109" w:author="Anritsu" w:date="2021-08-04T19:15:00Z"/>
                <w:szCs w:val="18"/>
              </w:rPr>
            </w:pPr>
            <w:ins w:id="110" w:author="Anritsu" w:date="2021-08-04T19:15:00Z">
              <w:r>
                <w:rPr>
                  <w:szCs w:val="18"/>
                </w:rPr>
                <w:t>40: N</w:t>
              </w:r>
              <w:r>
                <w:rPr>
                  <w:szCs w:val="18"/>
                  <w:vertAlign w:val="subscript"/>
                </w:rPr>
                <w:t>RB,c</w:t>
              </w:r>
              <w:r>
                <w:rPr>
                  <w:szCs w:val="18"/>
                </w:rPr>
                <w:t xml:space="preserve"> = 106 </w:t>
              </w:r>
            </w:ins>
          </w:p>
        </w:tc>
      </w:tr>
      <w:tr w:rsidR="0014417E" w14:paraId="0B57BEBC" w14:textId="77777777" w:rsidTr="0014417E">
        <w:trPr>
          <w:cantSplit/>
          <w:trHeight w:val="36"/>
          <w:jc w:val="center"/>
          <w:ins w:id="111"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67FA8702" w14:textId="77777777" w:rsidR="0014417E" w:rsidRDefault="0014417E" w:rsidP="0014417E">
            <w:pPr>
              <w:pStyle w:val="TAL"/>
              <w:rPr>
                <w:ins w:id="112" w:author="Anritsu" w:date="2021-08-04T19:15:00Z"/>
                <w:bCs/>
              </w:rPr>
            </w:pPr>
            <w:ins w:id="113" w:author="Anritsu" w:date="2021-08-04T19:15:00Z">
              <w:r>
                <w:rPr>
                  <w:bCs/>
                </w:rPr>
                <w:t>TDD configuration</w:t>
              </w:r>
            </w:ins>
          </w:p>
        </w:tc>
        <w:tc>
          <w:tcPr>
            <w:tcW w:w="1477" w:type="dxa"/>
            <w:vMerge w:val="restart"/>
            <w:tcBorders>
              <w:top w:val="single" w:sz="4" w:space="0" w:color="auto"/>
              <w:left w:val="single" w:sz="4" w:space="0" w:color="auto"/>
              <w:bottom w:val="single" w:sz="4" w:space="0" w:color="auto"/>
              <w:right w:val="single" w:sz="4" w:space="0" w:color="auto"/>
            </w:tcBorders>
            <w:vAlign w:val="center"/>
          </w:tcPr>
          <w:p w14:paraId="111A4487" w14:textId="77777777" w:rsidR="0014417E" w:rsidRDefault="0014417E" w:rsidP="0014417E">
            <w:pPr>
              <w:pStyle w:val="TAC"/>
              <w:rPr>
                <w:ins w:id="114" w:author="Anritsu" w:date="2021-08-04T19:1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C398A1" w14:textId="77777777" w:rsidR="0014417E" w:rsidRDefault="0014417E" w:rsidP="0014417E">
            <w:pPr>
              <w:pStyle w:val="TAC"/>
              <w:rPr>
                <w:ins w:id="115" w:author="Anritsu" w:date="2021-08-04T19:15:00Z"/>
              </w:rPr>
            </w:pPr>
            <w:ins w:id="116" w:author="Anritsu" w:date="2021-08-04T19:15:00Z">
              <w:r>
                <w:t>Config</w:t>
              </w:r>
              <w:r>
                <w:rPr>
                  <w:szCs w:val="18"/>
                </w:rPr>
                <w:t xml:space="preserve"> 2,5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65C32B0F" w14:textId="77777777" w:rsidR="0014417E" w:rsidRDefault="0014417E" w:rsidP="0014417E">
            <w:pPr>
              <w:pStyle w:val="TAC"/>
              <w:rPr>
                <w:ins w:id="117" w:author="Anritsu" w:date="2021-08-04T19:15:00Z"/>
                <w:bCs/>
              </w:rPr>
            </w:pPr>
            <w:ins w:id="118" w:author="Anritsu" w:date="2021-08-04T19:15:00Z">
              <w:r>
                <w:rPr>
                  <w:bCs/>
                </w:rPr>
                <w:t>TDDConf.1.1</w:t>
              </w:r>
            </w:ins>
          </w:p>
        </w:tc>
      </w:tr>
      <w:tr w:rsidR="0014417E" w14:paraId="27942336" w14:textId="77777777" w:rsidTr="0014417E">
        <w:trPr>
          <w:cantSplit/>
          <w:trHeight w:val="36"/>
          <w:jc w:val="center"/>
          <w:ins w:id="119"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03CF56F" w14:textId="77777777" w:rsidR="0014417E" w:rsidRDefault="0014417E" w:rsidP="0014417E">
            <w:pPr>
              <w:spacing w:after="0"/>
              <w:rPr>
                <w:ins w:id="120" w:author="Anritsu" w:date="2021-08-04T19:15:00Z"/>
                <w:rFonts w:ascii="Arial" w:eastAsia="Times New Roman" w:hAnsi="Arial"/>
                <w:bCs/>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7DA07392" w14:textId="77777777" w:rsidR="0014417E" w:rsidRDefault="0014417E" w:rsidP="0014417E">
            <w:pPr>
              <w:spacing w:after="0"/>
              <w:rPr>
                <w:ins w:id="121" w:author="Anritsu" w:date="2021-08-04T19:15: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7E967D" w14:textId="77777777" w:rsidR="0014417E" w:rsidRDefault="0014417E" w:rsidP="0014417E">
            <w:pPr>
              <w:pStyle w:val="TAC"/>
              <w:rPr>
                <w:ins w:id="122" w:author="Anritsu" w:date="2021-08-04T19:15:00Z"/>
              </w:rPr>
            </w:pPr>
            <w:ins w:id="123" w:author="Anritsu" w:date="2021-08-04T19:15:00Z">
              <w:r>
                <w:t>Config</w:t>
              </w:r>
              <w:r>
                <w:rPr>
                  <w:szCs w:val="18"/>
                </w:rPr>
                <w:t xml:space="preserve"> 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065FE300" w14:textId="77777777" w:rsidR="0014417E" w:rsidRDefault="0014417E" w:rsidP="0014417E">
            <w:pPr>
              <w:pStyle w:val="TAC"/>
              <w:rPr>
                <w:ins w:id="124" w:author="Anritsu" w:date="2021-08-04T19:15:00Z"/>
                <w:bCs/>
              </w:rPr>
            </w:pPr>
            <w:ins w:id="125" w:author="Anritsu" w:date="2021-08-04T19:15:00Z">
              <w:r>
                <w:rPr>
                  <w:bCs/>
                </w:rPr>
                <w:t>TDDConf.2.1</w:t>
              </w:r>
            </w:ins>
          </w:p>
        </w:tc>
      </w:tr>
      <w:tr w:rsidR="0014417E" w14:paraId="3AE58607" w14:textId="77777777" w:rsidTr="0014417E">
        <w:trPr>
          <w:cantSplit/>
          <w:trHeight w:val="443"/>
          <w:jc w:val="center"/>
          <w:ins w:id="126"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79178889" w14:textId="77777777" w:rsidR="0014417E" w:rsidRDefault="0014417E" w:rsidP="0014417E">
            <w:pPr>
              <w:pStyle w:val="TAL"/>
              <w:rPr>
                <w:ins w:id="127" w:author="Anritsu" w:date="2021-08-04T19:15:00Z"/>
              </w:rPr>
            </w:pPr>
            <w:ins w:id="128" w:author="Anritsu" w:date="2021-08-04T19:15:00Z">
              <w:r>
                <w:rPr>
                  <w:bCs/>
                </w:rPr>
                <w:lastRenderedPageBreak/>
                <w:t xml:space="preserve">OCNG Pattern defined in </w:t>
              </w:r>
              <w:r w:rsidRPr="008B6BCC">
                <w:rPr>
                  <w:bCs/>
                </w:rPr>
                <w:t>A.2.1-1</w:t>
              </w:r>
            </w:ins>
          </w:p>
        </w:tc>
        <w:tc>
          <w:tcPr>
            <w:tcW w:w="1477" w:type="dxa"/>
            <w:tcBorders>
              <w:top w:val="single" w:sz="4" w:space="0" w:color="auto"/>
              <w:left w:val="single" w:sz="4" w:space="0" w:color="auto"/>
              <w:bottom w:val="single" w:sz="4" w:space="0" w:color="auto"/>
              <w:right w:val="single" w:sz="4" w:space="0" w:color="auto"/>
            </w:tcBorders>
            <w:vAlign w:val="center"/>
          </w:tcPr>
          <w:p w14:paraId="16DDD945" w14:textId="77777777" w:rsidR="0014417E" w:rsidRDefault="0014417E" w:rsidP="0014417E">
            <w:pPr>
              <w:pStyle w:val="TAC"/>
              <w:rPr>
                <w:ins w:id="129" w:author="Anritsu" w:date="2021-08-04T19:1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E4FC50" w14:textId="77777777" w:rsidR="0014417E" w:rsidRDefault="0014417E" w:rsidP="0014417E">
            <w:pPr>
              <w:pStyle w:val="TAC"/>
              <w:rPr>
                <w:ins w:id="130" w:author="Anritsu" w:date="2021-08-04T19:15:00Z"/>
              </w:rPr>
            </w:pPr>
            <w:ins w:id="131" w:author="Anritsu" w:date="2021-08-04T19:15:00Z">
              <w: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06B07783" w14:textId="77777777" w:rsidR="0014417E" w:rsidRDefault="0014417E" w:rsidP="0014417E">
            <w:pPr>
              <w:pStyle w:val="TAC"/>
              <w:rPr>
                <w:ins w:id="132" w:author="Anritsu" w:date="2021-08-04T19:15:00Z"/>
                <w:rFonts w:cs="v4.2.0"/>
              </w:rPr>
            </w:pPr>
            <w:ins w:id="133" w:author="Anritsu" w:date="2021-08-04T19:15:00Z">
              <w:r>
                <w:t>OP.1</w:t>
              </w:r>
            </w:ins>
          </w:p>
        </w:tc>
      </w:tr>
      <w:tr w:rsidR="0014417E" w14:paraId="69445535" w14:textId="77777777" w:rsidTr="0014417E">
        <w:trPr>
          <w:cantSplit/>
          <w:trHeight w:val="450"/>
          <w:jc w:val="center"/>
          <w:ins w:id="134"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12537F2E" w14:textId="77777777" w:rsidR="0014417E" w:rsidRDefault="0014417E" w:rsidP="0014417E">
            <w:pPr>
              <w:pStyle w:val="TAL"/>
              <w:rPr>
                <w:ins w:id="135" w:author="Anritsu" w:date="2021-08-04T19:15:00Z"/>
              </w:rPr>
            </w:pPr>
            <w:ins w:id="136" w:author="Anritsu" w:date="2021-08-04T19:15:00Z">
              <w:r>
                <w:t>SMTC configuration defined in</w:t>
              </w:r>
              <w:r w:rsidRPr="008B6BCC">
                <w:t xml:space="preserve"> A.4</w:t>
              </w:r>
            </w:ins>
          </w:p>
        </w:tc>
        <w:tc>
          <w:tcPr>
            <w:tcW w:w="1477" w:type="dxa"/>
            <w:tcBorders>
              <w:top w:val="single" w:sz="4" w:space="0" w:color="auto"/>
              <w:left w:val="single" w:sz="4" w:space="0" w:color="auto"/>
              <w:bottom w:val="single" w:sz="4" w:space="0" w:color="auto"/>
              <w:right w:val="single" w:sz="4" w:space="0" w:color="auto"/>
            </w:tcBorders>
            <w:vAlign w:val="center"/>
          </w:tcPr>
          <w:p w14:paraId="2842C9E0" w14:textId="77777777" w:rsidR="0014417E" w:rsidRDefault="0014417E" w:rsidP="0014417E">
            <w:pPr>
              <w:pStyle w:val="TAC"/>
              <w:rPr>
                <w:ins w:id="137" w:author="Anritsu" w:date="2021-08-04T19:1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4758C3" w14:textId="77777777" w:rsidR="0014417E" w:rsidRDefault="0014417E" w:rsidP="0014417E">
            <w:pPr>
              <w:pStyle w:val="TAC"/>
              <w:rPr>
                <w:ins w:id="138" w:author="Anritsu" w:date="2021-08-04T19:15:00Z"/>
              </w:rPr>
            </w:pPr>
            <w:ins w:id="139" w:author="Anritsu" w:date="2021-08-04T19:15:00Z">
              <w:r>
                <w:t>Config</w:t>
              </w:r>
              <w:r>
                <w:rPr>
                  <w:szCs w:val="18"/>
                </w:rPr>
                <w:t xml:space="preserve"> </w:t>
              </w:r>
              <w:r>
                <w:t>1,4</w:t>
              </w:r>
            </w:ins>
          </w:p>
        </w:tc>
        <w:tc>
          <w:tcPr>
            <w:tcW w:w="1426" w:type="dxa"/>
            <w:tcBorders>
              <w:top w:val="single" w:sz="4" w:space="0" w:color="auto"/>
              <w:left w:val="single" w:sz="4" w:space="0" w:color="auto"/>
              <w:bottom w:val="single" w:sz="4" w:space="0" w:color="auto"/>
              <w:right w:val="single" w:sz="4" w:space="0" w:color="auto"/>
            </w:tcBorders>
            <w:vAlign w:val="center"/>
            <w:hideMark/>
          </w:tcPr>
          <w:p w14:paraId="3D250822" w14:textId="77777777" w:rsidR="0014417E" w:rsidRDefault="0014417E" w:rsidP="0014417E">
            <w:pPr>
              <w:pStyle w:val="TAC"/>
              <w:rPr>
                <w:ins w:id="140" w:author="Anritsu" w:date="2021-08-04T19:15:00Z"/>
                <w:rFonts w:cs="v4.2.0"/>
                <w:lang w:eastAsia="zh-CN"/>
              </w:rPr>
            </w:pPr>
            <w:ins w:id="141" w:author="Anritsu" w:date="2021-08-04T19:15:00Z">
              <w:r>
                <w:t xml:space="preserve">SMTC.2 </w:t>
              </w:r>
            </w:ins>
          </w:p>
        </w:tc>
        <w:tc>
          <w:tcPr>
            <w:tcW w:w="1427" w:type="dxa"/>
            <w:tcBorders>
              <w:top w:val="single" w:sz="4" w:space="0" w:color="auto"/>
              <w:left w:val="single" w:sz="4" w:space="0" w:color="auto"/>
              <w:bottom w:val="single" w:sz="4" w:space="0" w:color="auto"/>
              <w:right w:val="single" w:sz="4" w:space="0" w:color="auto"/>
            </w:tcBorders>
            <w:vAlign w:val="center"/>
          </w:tcPr>
          <w:p w14:paraId="50B5CB47" w14:textId="77777777" w:rsidR="0014417E" w:rsidRDefault="0014417E" w:rsidP="0014417E">
            <w:pPr>
              <w:pStyle w:val="TAC"/>
              <w:rPr>
                <w:ins w:id="142" w:author="Anritsu" w:date="2021-08-04T19:15:00Z"/>
                <w:rFonts w:cs="v4.2.0"/>
                <w:lang w:eastAsia="zh-CN"/>
              </w:rPr>
            </w:pPr>
            <w:ins w:id="143" w:author="Anritsu" w:date="2021-08-04T19:15:00Z">
              <w:r>
                <w:rPr>
                  <w:rFonts w:cs="v4.2.0"/>
                  <w:lang w:eastAsia="zh-CN"/>
                </w:rPr>
                <w:t>SMTC.6</w:t>
              </w:r>
            </w:ins>
          </w:p>
        </w:tc>
      </w:tr>
      <w:tr w:rsidR="0014417E" w14:paraId="32CD16EF" w14:textId="77777777" w:rsidTr="0014417E">
        <w:trPr>
          <w:cantSplit/>
          <w:trHeight w:val="450"/>
          <w:jc w:val="center"/>
          <w:ins w:id="144"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85BA1A" w14:textId="77777777" w:rsidR="0014417E" w:rsidRDefault="0014417E" w:rsidP="0014417E">
            <w:pPr>
              <w:spacing w:after="0"/>
              <w:rPr>
                <w:ins w:id="145" w:author="Anritsu" w:date="2021-08-04T19:15:00Z"/>
                <w:rFonts w:ascii="Arial" w:eastAsia="Times New Roman" w:hAnsi="Arial"/>
                <w:sz w:val="18"/>
              </w:rPr>
            </w:pPr>
          </w:p>
        </w:tc>
        <w:tc>
          <w:tcPr>
            <w:tcW w:w="1477" w:type="dxa"/>
            <w:tcBorders>
              <w:top w:val="single" w:sz="4" w:space="0" w:color="auto"/>
              <w:left w:val="single" w:sz="4" w:space="0" w:color="auto"/>
              <w:bottom w:val="single" w:sz="4" w:space="0" w:color="auto"/>
              <w:right w:val="single" w:sz="4" w:space="0" w:color="auto"/>
            </w:tcBorders>
            <w:vAlign w:val="center"/>
          </w:tcPr>
          <w:p w14:paraId="0E416E36" w14:textId="77777777" w:rsidR="0014417E" w:rsidRDefault="0014417E" w:rsidP="0014417E">
            <w:pPr>
              <w:pStyle w:val="TAC"/>
              <w:rPr>
                <w:ins w:id="146" w:author="Anritsu" w:date="2021-08-04T19:1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2DBD58" w14:textId="77777777" w:rsidR="0014417E" w:rsidRDefault="0014417E" w:rsidP="0014417E">
            <w:pPr>
              <w:pStyle w:val="TAC"/>
              <w:rPr>
                <w:ins w:id="147" w:author="Anritsu" w:date="2021-08-04T19:15:00Z"/>
              </w:rPr>
            </w:pPr>
            <w:ins w:id="148" w:author="Anritsu" w:date="2021-08-04T19:15:00Z">
              <w:r>
                <w:t>Config</w:t>
              </w:r>
              <w:r>
                <w:rPr>
                  <w:szCs w:val="18"/>
                </w:rPr>
                <w:t xml:space="preserve"> </w:t>
              </w:r>
              <w:r>
                <w:t>2,3,5,6</w:t>
              </w:r>
            </w:ins>
          </w:p>
        </w:tc>
        <w:tc>
          <w:tcPr>
            <w:tcW w:w="1426" w:type="dxa"/>
            <w:tcBorders>
              <w:top w:val="single" w:sz="4" w:space="0" w:color="auto"/>
              <w:left w:val="single" w:sz="4" w:space="0" w:color="auto"/>
              <w:bottom w:val="single" w:sz="4" w:space="0" w:color="auto"/>
              <w:right w:val="single" w:sz="4" w:space="0" w:color="auto"/>
            </w:tcBorders>
            <w:vAlign w:val="center"/>
            <w:hideMark/>
          </w:tcPr>
          <w:p w14:paraId="18C5CDDC" w14:textId="77777777" w:rsidR="0014417E" w:rsidRDefault="0014417E" w:rsidP="0014417E">
            <w:pPr>
              <w:pStyle w:val="TAC"/>
              <w:rPr>
                <w:ins w:id="149" w:author="Anritsu" w:date="2021-08-04T19:15:00Z"/>
              </w:rPr>
            </w:pPr>
            <w:ins w:id="150" w:author="Anritsu" w:date="2021-08-04T19:15:00Z">
              <w:r>
                <w:t>SMTC.1</w:t>
              </w:r>
            </w:ins>
          </w:p>
        </w:tc>
        <w:tc>
          <w:tcPr>
            <w:tcW w:w="1427" w:type="dxa"/>
            <w:tcBorders>
              <w:top w:val="single" w:sz="4" w:space="0" w:color="auto"/>
              <w:left w:val="single" w:sz="4" w:space="0" w:color="auto"/>
              <w:bottom w:val="single" w:sz="4" w:space="0" w:color="auto"/>
              <w:right w:val="single" w:sz="4" w:space="0" w:color="auto"/>
            </w:tcBorders>
            <w:vAlign w:val="center"/>
          </w:tcPr>
          <w:p w14:paraId="7777322E" w14:textId="77777777" w:rsidR="0014417E" w:rsidRDefault="0014417E" w:rsidP="0014417E">
            <w:pPr>
              <w:pStyle w:val="TAC"/>
              <w:rPr>
                <w:ins w:id="151" w:author="Anritsu" w:date="2021-08-04T19:15:00Z"/>
              </w:rPr>
            </w:pPr>
            <w:ins w:id="152" w:author="Anritsu" w:date="2021-08-04T19:15:00Z">
              <w:r>
                <w:t>SMTC.4</w:t>
              </w:r>
            </w:ins>
          </w:p>
        </w:tc>
      </w:tr>
      <w:tr w:rsidR="0014417E" w14:paraId="5AEA0D94" w14:textId="77777777" w:rsidTr="0014417E">
        <w:trPr>
          <w:cantSplit/>
          <w:trHeight w:val="193"/>
          <w:jc w:val="center"/>
          <w:ins w:id="153"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00F58AFF" w14:textId="77777777" w:rsidR="0014417E" w:rsidRDefault="0014417E" w:rsidP="0014417E">
            <w:pPr>
              <w:pStyle w:val="TAL"/>
              <w:rPr>
                <w:ins w:id="154" w:author="Anritsu" w:date="2021-08-04T19:15:00Z"/>
              </w:rPr>
            </w:pPr>
            <w:ins w:id="155" w:author="Anritsu" w:date="2021-08-04T19:15:00Z">
              <w:r>
                <w:t>PDSCH/PDCCH subcarrier spacing</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6E206A4" w14:textId="77777777" w:rsidR="0014417E" w:rsidRDefault="0014417E" w:rsidP="0014417E">
            <w:pPr>
              <w:pStyle w:val="TAC"/>
              <w:rPr>
                <w:ins w:id="156" w:author="Anritsu" w:date="2021-08-04T19:15:00Z"/>
              </w:rPr>
            </w:pPr>
            <w:ins w:id="157" w:author="Anritsu" w:date="2021-08-04T19:15:00Z">
              <w:r>
                <w:t>kHz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825AFA7" w14:textId="77777777" w:rsidR="0014417E" w:rsidRDefault="0014417E" w:rsidP="0014417E">
            <w:pPr>
              <w:pStyle w:val="TAC"/>
              <w:rPr>
                <w:ins w:id="158" w:author="Anritsu" w:date="2021-08-04T19:15:00Z"/>
              </w:rPr>
            </w:pPr>
            <w:ins w:id="159" w:author="Anritsu" w:date="2021-08-04T19:15:00Z">
              <w:r>
                <w:t>Config</w:t>
              </w:r>
              <w:r>
                <w:rPr>
                  <w:szCs w:val="18"/>
                </w:rPr>
                <w:t xml:space="preserve"> </w:t>
              </w:r>
              <w:r>
                <w:t>1,2,4,5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28D05217" w14:textId="77777777" w:rsidR="0014417E" w:rsidRDefault="0014417E" w:rsidP="0014417E">
            <w:pPr>
              <w:pStyle w:val="TAC"/>
              <w:rPr>
                <w:ins w:id="160" w:author="Anritsu" w:date="2021-08-04T19:15:00Z"/>
              </w:rPr>
            </w:pPr>
            <w:ins w:id="161" w:author="Anritsu" w:date="2021-08-04T19:15:00Z">
              <w:r>
                <w:t>15</w:t>
              </w:r>
            </w:ins>
          </w:p>
        </w:tc>
      </w:tr>
      <w:tr w:rsidR="0014417E" w14:paraId="326B2B0E" w14:textId="77777777" w:rsidTr="0014417E">
        <w:trPr>
          <w:cantSplit/>
          <w:trHeight w:val="127"/>
          <w:jc w:val="center"/>
          <w:ins w:id="162"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017BCB5" w14:textId="77777777" w:rsidR="0014417E" w:rsidRDefault="0014417E" w:rsidP="0014417E">
            <w:pPr>
              <w:spacing w:after="0"/>
              <w:rPr>
                <w:ins w:id="163" w:author="Anritsu" w:date="2021-08-04T19:15: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09AF52B6" w14:textId="77777777" w:rsidR="0014417E" w:rsidRDefault="0014417E" w:rsidP="0014417E">
            <w:pPr>
              <w:spacing w:after="0"/>
              <w:rPr>
                <w:ins w:id="164" w:author="Anritsu" w:date="2021-08-04T19:15: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04B343" w14:textId="77777777" w:rsidR="0014417E" w:rsidRDefault="0014417E" w:rsidP="0014417E">
            <w:pPr>
              <w:pStyle w:val="TAC"/>
              <w:rPr>
                <w:ins w:id="165" w:author="Anritsu" w:date="2021-08-04T19:15:00Z"/>
              </w:rPr>
            </w:pPr>
            <w:ins w:id="166" w:author="Anritsu" w:date="2021-08-04T19:15:00Z">
              <w:r>
                <w:t>Config</w:t>
              </w:r>
              <w:r>
                <w:rPr>
                  <w:szCs w:val="18"/>
                </w:rPr>
                <w:t xml:space="preserve"> </w:t>
              </w:r>
              <w:r>
                <w:t>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1D5DCC16" w14:textId="77777777" w:rsidR="0014417E" w:rsidRDefault="0014417E" w:rsidP="0014417E">
            <w:pPr>
              <w:pStyle w:val="TAC"/>
              <w:rPr>
                <w:ins w:id="167" w:author="Anritsu" w:date="2021-08-04T19:15:00Z"/>
              </w:rPr>
            </w:pPr>
            <w:ins w:id="168" w:author="Anritsu" w:date="2021-08-04T19:15:00Z">
              <w:r>
                <w:t>30</w:t>
              </w:r>
            </w:ins>
          </w:p>
        </w:tc>
      </w:tr>
      <w:tr w:rsidR="0014417E" w14:paraId="04D136F7" w14:textId="77777777" w:rsidTr="0014417E">
        <w:trPr>
          <w:cantSplit/>
          <w:trHeight w:val="292"/>
          <w:jc w:val="center"/>
          <w:ins w:id="169"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545F815D" w14:textId="77777777" w:rsidR="0014417E" w:rsidRDefault="0014417E" w:rsidP="0014417E">
            <w:pPr>
              <w:pStyle w:val="TAL"/>
              <w:rPr>
                <w:ins w:id="170" w:author="Anritsu" w:date="2021-08-04T19:15:00Z"/>
              </w:rPr>
            </w:pPr>
            <w:ins w:id="171" w:author="Anritsu" w:date="2021-08-04T19:15:00Z">
              <w:r>
                <w:rPr>
                  <w:szCs w:val="16"/>
                  <w:lang w:eastAsia="ja-JP"/>
                </w:rPr>
                <w:t>EPRE ratio of PSS to SSS</w:t>
              </w:r>
            </w:ins>
          </w:p>
        </w:tc>
        <w:tc>
          <w:tcPr>
            <w:tcW w:w="1477" w:type="dxa"/>
            <w:tcBorders>
              <w:top w:val="single" w:sz="4" w:space="0" w:color="auto"/>
              <w:left w:val="single" w:sz="4" w:space="0" w:color="auto"/>
              <w:bottom w:val="single" w:sz="4" w:space="0" w:color="auto"/>
              <w:right w:val="single" w:sz="4" w:space="0" w:color="auto"/>
            </w:tcBorders>
            <w:vAlign w:val="center"/>
          </w:tcPr>
          <w:p w14:paraId="6EF2BF59" w14:textId="77777777" w:rsidR="0014417E" w:rsidRDefault="0014417E" w:rsidP="0014417E">
            <w:pPr>
              <w:pStyle w:val="TAC"/>
              <w:rPr>
                <w:ins w:id="172" w:author="Anritsu" w:date="2021-08-04T19:15:00Z"/>
              </w:rPr>
            </w:pPr>
            <w:ins w:id="173" w:author="Anritsu" w:date="2021-08-04T19:15:00Z">
              <w:r>
                <w:t>dB</w:t>
              </w:r>
            </w:ins>
          </w:p>
          <w:p w14:paraId="71A3AF1E" w14:textId="77777777" w:rsidR="0014417E" w:rsidRDefault="0014417E" w:rsidP="0014417E">
            <w:pPr>
              <w:pStyle w:val="TAC"/>
              <w:rPr>
                <w:ins w:id="174" w:author="Anritsu" w:date="2021-08-04T19:15:00Z"/>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F82006B" w14:textId="77777777" w:rsidR="0014417E" w:rsidRDefault="0014417E" w:rsidP="0014417E">
            <w:pPr>
              <w:pStyle w:val="TAC"/>
              <w:rPr>
                <w:ins w:id="175" w:author="Anritsu" w:date="2021-08-04T19:15:00Z"/>
              </w:rPr>
            </w:pPr>
            <w:ins w:id="176" w:author="Anritsu" w:date="2021-08-04T19:15:00Z">
              <w:r>
                <w:t>Config 1,2,3,4,5,6</w:t>
              </w:r>
            </w:ins>
          </w:p>
        </w:tc>
        <w:tc>
          <w:tcPr>
            <w:tcW w:w="28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6DFB7" w14:textId="77777777" w:rsidR="0014417E" w:rsidRDefault="0014417E" w:rsidP="0014417E">
            <w:pPr>
              <w:pStyle w:val="TAC"/>
              <w:rPr>
                <w:ins w:id="177" w:author="Anritsu" w:date="2021-08-04T19:15:00Z"/>
              </w:rPr>
            </w:pPr>
            <w:ins w:id="178" w:author="Anritsu" w:date="2021-08-04T19:15:00Z">
              <w:r>
                <w:t>0</w:t>
              </w:r>
            </w:ins>
          </w:p>
        </w:tc>
      </w:tr>
      <w:tr w:rsidR="0014417E" w14:paraId="62D305D7" w14:textId="77777777" w:rsidTr="0014417E">
        <w:trPr>
          <w:cantSplit/>
          <w:trHeight w:val="292"/>
          <w:jc w:val="center"/>
          <w:ins w:id="179"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69366025" w14:textId="77777777" w:rsidR="0014417E" w:rsidRDefault="0014417E" w:rsidP="0014417E">
            <w:pPr>
              <w:pStyle w:val="TAL"/>
              <w:rPr>
                <w:ins w:id="180" w:author="Anritsu" w:date="2021-08-04T19:15:00Z"/>
              </w:rPr>
            </w:pPr>
            <w:ins w:id="181" w:author="Anritsu" w:date="2021-08-04T19:15:00Z">
              <w:r>
                <w:rPr>
                  <w:szCs w:val="16"/>
                  <w:lang w:eastAsia="ja-JP"/>
                </w:rPr>
                <w:t>EPRE ratio of PBCH DMRS to SSS</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6613510B" w14:textId="77777777" w:rsidR="0014417E" w:rsidRDefault="0014417E" w:rsidP="0014417E">
            <w:pPr>
              <w:pStyle w:val="TAC"/>
              <w:rPr>
                <w:ins w:id="182" w:author="Anritsu" w:date="2021-08-04T19:15:00Z"/>
              </w:rPr>
            </w:pPr>
            <w:ins w:id="183" w:author="Anritsu" w:date="2021-08-04T19:15: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E18F887" w14:textId="77777777" w:rsidR="0014417E" w:rsidRDefault="0014417E" w:rsidP="0014417E">
            <w:pPr>
              <w:spacing w:after="0"/>
              <w:rPr>
                <w:ins w:id="184" w:author="Anritsu" w:date="2021-08-04T19:15: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6F030B3D" w14:textId="77777777" w:rsidR="0014417E" w:rsidRDefault="0014417E" w:rsidP="0014417E">
            <w:pPr>
              <w:spacing w:after="0"/>
              <w:rPr>
                <w:ins w:id="185" w:author="Anritsu" w:date="2021-08-04T19:15:00Z"/>
                <w:rFonts w:ascii="Arial" w:eastAsia="Times New Roman" w:hAnsi="Arial"/>
                <w:sz w:val="18"/>
              </w:rPr>
            </w:pPr>
          </w:p>
        </w:tc>
      </w:tr>
      <w:tr w:rsidR="0014417E" w14:paraId="283FDC56" w14:textId="77777777" w:rsidTr="0014417E">
        <w:trPr>
          <w:cantSplit/>
          <w:trHeight w:val="343"/>
          <w:jc w:val="center"/>
          <w:ins w:id="186"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5493EB7C" w14:textId="77777777" w:rsidR="0014417E" w:rsidRDefault="0014417E" w:rsidP="0014417E">
            <w:pPr>
              <w:pStyle w:val="TAL"/>
              <w:rPr>
                <w:ins w:id="187" w:author="Anritsu" w:date="2021-08-04T19:15:00Z"/>
              </w:rPr>
            </w:pPr>
            <w:ins w:id="188" w:author="Anritsu" w:date="2021-08-04T19:15:00Z">
              <w:r>
                <w:rPr>
                  <w:szCs w:val="16"/>
                  <w:lang w:eastAsia="ja-JP"/>
                </w:rPr>
                <w:t>EPRE ratio of PBCH to PBCH DMRS</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49BDE0D8" w14:textId="77777777" w:rsidR="0014417E" w:rsidRDefault="0014417E" w:rsidP="0014417E">
            <w:pPr>
              <w:pStyle w:val="TAC"/>
              <w:rPr>
                <w:ins w:id="189" w:author="Anritsu" w:date="2021-08-04T19:15:00Z"/>
              </w:rPr>
            </w:pPr>
            <w:ins w:id="190" w:author="Anritsu" w:date="2021-08-04T19:15: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4678E6C" w14:textId="77777777" w:rsidR="0014417E" w:rsidRDefault="0014417E" w:rsidP="0014417E">
            <w:pPr>
              <w:spacing w:after="0"/>
              <w:rPr>
                <w:ins w:id="191" w:author="Anritsu" w:date="2021-08-04T19:15: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63CF7171" w14:textId="77777777" w:rsidR="0014417E" w:rsidRDefault="0014417E" w:rsidP="0014417E">
            <w:pPr>
              <w:spacing w:after="0"/>
              <w:rPr>
                <w:ins w:id="192" w:author="Anritsu" w:date="2021-08-04T19:15:00Z"/>
                <w:rFonts w:ascii="Arial" w:eastAsia="Times New Roman" w:hAnsi="Arial"/>
                <w:sz w:val="18"/>
              </w:rPr>
            </w:pPr>
          </w:p>
        </w:tc>
      </w:tr>
      <w:tr w:rsidR="0014417E" w14:paraId="18DAE30A" w14:textId="77777777" w:rsidTr="0014417E">
        <w:trPr>
          <w:cantSplit/>
          <w:trHeight w:val="43"/>
          <w:jc w:val="center"/>
          <w:ins w:id="193"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34F49261" w14:textId="77777777" w:rsidR="0014417E" w:rsidRDefault="0014417E" w:rsidP="0014417E">
            <w:pPr>
              <w:pStyle w:val="TAL"/>
              <w:rPr>
                <w:ins w:id="194" w:author="Anritsu" w:date="2021-08-04T19:15:00Z"/>
                <w:vertAlign w:val="superscript"/>
              </w:rPr>
            </w:pPr>
            <w:ins w:id="195" w:author="Anritsu" w:date="2021-08-04T19:15:00Z">
              <w:r>
                <w:rPr>
                  <w:szCs w:val="16"/>
                  <w:lang w:eastAsia="ja-JP"/>
                </w:rPr>
                <w:t xml:space="preserve">EPRE ratio of OCNG DMRS to SSS </w:t>
              </w:r>
              <w:r>
                <w:rPr>
                  <w:szCs w:val="16"/>
                  <w:vertAlign w:val="superscript"/>
                  <w:lang w:eastAsia="ja-JP"/>
                </w:rPr>
                <w:t>Note 1</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25A0637D" w14:textId="77777777" w:rsidR="0014417E" w:rsidRDefault="0014417E" w:rsidP="0014417E">
            <w:pPr>
              <w:pStyle w:val="TAC"/>
              <w:rPr>
                <w:ins w:id="196" w:author="Anritsu" w:date="2021-08-04T19:15:00Z"/>
              </w:rPr>
            </w:pPr>
            <w:ins w:id="197" w:author="Anritsu" w:date="2021-08-04T19:15: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5157A7E" w14:textId="77777777" w:rsidR="0014417E" w:rsidRDefault="0014417E" w:rsidP="0014417E">
            <w:pPr>
              <w:spacing w:after="0"/>
              <w:rPr>
                <w:ins w:id="198" w:author="Anritsu" w:date="2021-08-04T19:15: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74090392" w14:textId="77777777" w:rsidR="0014417E" w:rsidRDefault="0014417E" w:rsidP="0014417E">
            <w:pPr>
              <w:spacing w:after="0"/>
              <w:rPr>
                <w:ins w:id="199" w:author="Anritsu" w:date="2021-08-04T19:15:00Z"/>
                <w:rFonts w:ascii="Arial" w:eastAsia="Times New Roman" w:hAnsi="Arial"/>
                <w:sz w:val="18"/>
              </w:rPr>
            </w:pPr>
          </w:p>
        </w:tc>
      </w:tr>
      <w:tr w:rsidR="0014417E" w14:paraId="1D7957E2" w14:textId="77777777" w:rsidTr="0014417E">
        <w:trPr>
          <w:cantSplit/>
          <w:trHeight w:val="292"/>
          <w:jc w:val="center"/>
          <w:ins w:id="200"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2044B8CC" w14:textId="77777777" w:rsidR="0014417E" w:rsidRDefault="0014417E" w:rsidP="0014417E">
            <w:pPr>
              <w:pStyle w:val="TAL"/>
              <w:rPr>
                <w:ins w:id="201" w:author="Anritsu" w:date="2021-08-04T19:15:00Z"/>
                <w:bCs/>
                <w:vertAlign w:val="superscript"/>
              </w:rPr>
            </w:pPr>
            <w:ins w:id="202" w:author="Anritsu" w:date="2021-08-04T19:15:00Z">
              <w:r>
                <w:rPr>
                  <w:bCs/>
                </w:rPr>
                <w:t xml:space="preserve">EPRE ratio of OCNG to OCNG DMRS </w:t>
              </w:r>
              <w:r>
                <w:rPr>
                  <w:bCs/>
                  <w:vertAlign w:val="superscript"/>
                </w:rPr>
                <w:t>Note 1</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07722C80" w14:textId="77777777" w:rsidR="0014417E" w:rsidRDefault="0014417E" w:rsidP="0014417E">
            <w:pPr>
              <w:pStyle w:val="TAC"/>
              <w:rPr>
                <w:ins w:id="203" w:author="Anritsu" w:date="2021-08-04T19:15:00Z"/>
              </w:rPr>
            </w:pPr>
            <w:ins w:id="204" w:author="Anritsu" w:date="2021-08-04T19:15: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221DB6E" w14:textId="77777777" w:rsidR="0014417E" w:rsidRDefault="0014417E" w:rsidP="0014417E">
            <w:pPr>
              <w:spacing w:after="0"/>
              <w:rPr>
                <w:ins w:id="205" w:author="Anritsu" w:date="2021-08-04T19:15: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27EBD5E4" w14:textId="77777777" w:rsidR="0014417E" w:rsidRDefault="0014417E" w:rsidP="0014417E">
            <w:pPr>
              <w:spacing w:after="0"/>
              <w:rPr>
                <w:ins w:id="206" w:author="Anritsu" w:date="2021-08-04T19:15:00Z"/>
                <w:rFonts w:ascii="Arial" w:eastAsia="Times New Roman" w:hAnsi="Arial"/>
                <w:sz w:val="18"/>
              </w:rPr>
            </w:pPr>
          </w:p>
        </w:tc>
      </w:tr>
      <w:tr w:rsidR="0014417E" w14:paraId="49229187" w14:textId="77777777" w:rsidTr="0014417E">
        <w:trPr>
          <w:cantSplit/>
          <w:trHeight w:val="472"/>
          <w:jc w:val="center"/>
          <w:ins w:id="207"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532D3A97" w14:textId="77777777" w:rsidR="0014417E" w:rsidRDefault="0014417E" w:rsidP="0014417E">
            <w:pPr>
              <w:pStyle w:val="TAL"/>
              <w:rPr>
                <w:ins w:id="208" w:author="Anritsu" w:date="2021-08-04T19:15:00Z"/>
              </w:rPr>
            </w:pPr>
            <w:ins w:id="209" w:author="Anritsu" w:date="2021-08-04T19:15:00Z">
              <w:r>
                <w:rPr>
                  <w:rFonts w:cs="Arial"/>
                  <w:szCs w:val="18"/>
                </w:rPr>
                <w:t>N</w:t>
              </w:r>
              <w:r>
                <w:rPr>
                  <w:rFonts w:cs="Arial"/>
                  <w:szCs w:val="18"/>
                  <w:vertAlign w:val="subscript"/>
                </w:rPr>
                <w:t>oc</w:t>
              </w:r>
              <w:r>
                <w:rPr>
                  <w:vertAlign w:val="superscript"/>
                </w:rPr>
                <w:t xml:space="preserve"> Note2</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092D8342" w14:textId="77777777" w:rsidR="0014417E" w:rsidRDefault="0014417E" w:rsidP="0014417E">
            <w:pPr>
              <w:pStyle w:val="TAC"/>
              <w:rPr>
                <w:ins w:id="210" w:author="Anritsu" w:date="2021-08-04T19:15:00Z"/>
              </w:rPr>
            </w:pPr>
            <w:ins w:id="211" w:author="Anritsu" w:date="2021-08-04T19:15:00Z">
              <w:r>
                <w:t>dBm/15kHz</w:t>
              </w:r>
            </w:ins>
          </w:p>
        </w:tc>
        <w:tc>
          <w:tcPr>
            <w:tcW w:w="1984" w:type="dxa"/>
            <w:tcBorders>
              <w:top w:val="single" w:sz="4" w:space="0" w:color="auto"/>
              <w:left w:val="single" w:sz="4" w:space="0" w:color="auto"/>
              <w:bottom w:val="single" w:sz="4" w:space="0" w:color="auto"/>
              <w:right w:val="single" w:sz="4" w:space="0" w:color="auto"/>
            </w:tcBorders>
            <w:vAlign w:val="center"/>
          </w:tcPr>
          <w:p w14:paraId="32112AA2" w14:textId="77777777" w:rsidR="0014417E" w:rsidRDefault="0014417E" w:rsidP="0014417E">
            <w:pPr>
              <w:pStyle w:val="TAC"/>
              <w:rPr>
                <w:ins w:id="212" w:author="Anritsu" w:date="2021-08-04T19:15:00Z"/>
              </w:rPr>
            </w:pPr>
          </w:p>
        </w:tc>
        <w:tc>
          <w:tcPr>
            <w:tcW w:w="2853" w:type="dxa"/>
            <w:gridSpan w:val="2"/>
            <w:tcBorders>
              <w:top w:val="single" w:sz="4" w:space="0" w:color="auto"/>
              <w:left w:val="single" w:sz="4" w:space="0" w:color="auto"/>
              <w:bottom w:val="single" w:sz="4" w:space="0" w:color="auto"/>
              <w:right w:val="single" w:sz="4" w:space="0" w:color="auto"/>
            </w:tcBorders>
            <w:hideMark/>
          </w:tcPr>
          <w:p w14:paraId="579D5068" w14:textId="77777777" w:rsidR="0014417E" w:rsidRDefault="0014417E" w:rsidP="0014417E">
            <w:pPr>
              <w:pStyle w:val="TAC"/>
              <w:rPr>
                <w:ins w:id="213" w:author="Anritsu" w:date="2021-08-04T19:15:00Z"/>
              </w:rPr>
            </w:pPr>
            <w:ins w:id="214" w:author="Anritsu" w:date="2021-08-04T19:15:00Z">
              <w:r>
                <w:t>-98</w:t>
              </w:r>
            </w:ins>
          </w:p>
        </w:tc>
      </w:tr>
      <w:tr w:rsidR="0014417E" w14:paraId="1C8F6162" w14:textId="77777777" w:rsidTr="0014417E">
        <w:trPr>
          <w:cantSplit/>
          <w:trHeight w:val="150"/>
          <w:jc w:val="center"/>
          <w:ins w:id="215"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E35C986" w14:textId="77777777" w:rsidR="0014417E" w:rsidRDefault="0014417E" w:rsidP="0014417E">
            <w:pPr>
              <w:pStyle w:val="TAL"/>
              <w:rPr>
                <w:ins w:id="216" w:author="Anritsu" w:date="2021-08-04T19:15:00Z"/>
              </w:rPr>
            </w:pPr>
            <w:ins w:id="217" w:author="Anritsu" w:date="2021-08-04T19:15:00Z">
              <w:r>
                <w:rPr>
                  <w:rFonts w:cs="Arial"/>
                  <w:szCs w:val="18"/>
                </w:rPr>
                <w:t>N</w:t>
              </w:r>
              <w:r>
                <w:rPr>
                  <w:rFonts w:cs="Arial"/>
                  <w:szCs w:val="18"/>
                  <w:vertAlign w:val="subscript"/>
                </w:rPr>
                <w:t>oc</w:t>
              </w:r>
              <w:r>
                <w:rPr>
                  <w:vertAlign w:val="superscript"/>
                </w:rPr>
                <w:t xml:space="preserve"> Note2</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0080FF96" w14:textId="77777777" w:rsidR="0014417E" w:rsidRDefault="0014417E" w:rsidP="0014417E">
            <w:pPr>
              <w:pStyle w:val="TAC"/>
              <w:rPr>
                <w:ins w:id="218" w:author="Anritsu" w:date="2021-08-04T19:15:00Z"/>
              </w:rPr>
            </w:pPr>
            <w:ins w:id="219" w:author="Anritsu" w:date="2021-08-04T19:15:00Z">
              <w:r>
                <w:t>dBm/SCS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FD9D22A" w14:textId="77777777" w:rsidR="0014417E" w:rsidRDefault="0014417E" w:rsidP="0014417E">
            <w:pPr>
              <w:pStyle w:val="TAC"/>
              <w:rPr>
                <w:ins w:id="220" w:author="Anritsu" w:date="2021-08-04T19:15:00Z"/>
              </w:rPr>
            </w:pPr>
            <w:ins w:id="221" w:author="Anritsu" w:date="2021-08-04T19:15:00Z">
              <w:r>
                <w:t>Config</w:t>
              </w:r>
              <w:r>
                <w:rPr>
                  <w:szCs w:val="18"/>
                </w:rPr>
                <w:t xml:space="preserve"> </w:t>
              </w:r>
              <w:r>
                <w:t>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126089B3" w14:textId="77777777" w:rsidR="0014417E" w:rsidRDefault="0014417E" w:rsidP="0014417E">
            <w:pPr>
              <w:pStyle w:val="TAC"/>
              <w:rPr>
                <w:ins w:id="222" w:author="Anritsu" w:date="2021-08-04T19:15:00Z"/>
              </w:rPr>
            </w:pPr>
            <w:ins w:id="223" w:author="Anritsu" w:date="2021-08-04T19:15:00Z">
              <w:r>
                <w:t>-98</w:t>
              </w:r>
            </w:ins>
          </w:p>
        </w:tc>
      </w:tr>
      <w:tr w:rsidR="0014417E" w14:paraId="30C9E81D" w14:textId="77777777" w:rsidTr="0014417E">
        <w:trPr>
          <w:cantSplit/>
          <w:trHeight w:val="150"/>
          <w:jc w:val="center"/>
          <w:ins w:id="224"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397BFC6" w14:textId="77777777" w:rsidR="0014417E" w:rsidRDefault="0014417E" w:rsidP="0014417E">
            <w:pPr>
              <w:spacing w:after="0"/>
              <w:rPr>
                <w:ins w:id="225" w:author="Anritsu" w:date="2021-08-04T19:15: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2FA4DA3C" w14:textId="77777777" w:rsidR="0014417E" w:rsidRDefault="0014417E" w:rsidP="0014417E">
            <w:pPr>
              <w:spacing w:after="0"/>
              <w:rPr>
                <w:ins w:id="226" w:author="Anritsu" w:date="2021-08-04T19:15: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54F853" w14:textId="77777777" w:rsidR="0014417E" w:rsidRDefault="0014417E" w:rsidP="0014417E">
            <w:pPr>
              <w:pStyle w:val="TAC"/>
              <w:rPr>
                <w:ins w:id="227" w:author="Anritsu" w:date="2021-08-04T19:15:00Z"/>
              </w:rPr>
            </w:pPr>
            <w:ins w:id="228" w:author="Anritsu" w:date="2021-08-04T19:15:00Z">
              <w:r>
                <w:t>Config</w:t>
              </w:r>
              <w:r>
                <w:rPr>
                  <w:szCs w:val="18"/>
                </w:rPr>
                <w:t xml:space="preserve"> </w:t>
              </w:r>
              <w:r>
                <w:t>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70C781C2" w14:textId="77777777" w:rsidR="0014417E" w:rsidRDefault="0014417E" w:rsidP="0014417E">
            <w:pPr>
              <w:pStyle w:val="TAC"/>
              <w:rPr>
                <w:ins w:id="229" w:author="Anritsu" w:date="2021-08-04T19:15:00Z"/>
              </w:rPr>
            </w:pPr>
            <w:ins w:id="230" w:author="Anritsu" w:date="2021-08-04T19:15:00Z">
              <w:r>
                <w:t>-95</w:t>
              </w:r>
            </w:ins>
          </w:p>
        </w:tc>
      </w:tr>
      <w:tr w:rsidR="0014417E" w14:paraId="6782CA26" w14:textId="77777777" w:rsidTr="0014417E">
        <w:trPr>
          <w:cantSplit/>
          <w:trHeight w:val="92"/>
          <w:jc w:val="center"/>
          <w:ins w:id="231"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CDA6518" w14:textId="77777777" w:rsidR="0014417E" w:rsidRDefault="0014417E" w:rsidP="0014417E">
            <w:pPr>
              <w:pStyle w:val="TAL"/>
              <w:rPr>
                <w:ins w:id="232" w:author="Anritsu" w:date="2021-08-04T19:15:00Z"/>
                <w:rFonts w:cs="v4.2.0"/>
              </w:rPr>
            </w:pPr>
            <w:ins w:id="233" w:author="Anritsu" w:date="2021-08-04T19:15:00Z">
              <w:r>
                <w:rPr>
                  <w:rFonts w:cs="v4.2.0"/>
                </w:rPr>
                <w:t>SS-RSRP</w:t>
              </w:r>
              <w:r>
                <w:rPr>
                  <w:vertAlign w:val="superscript"/>
                </w:rPr>
                <w:t xml:space="preserve"> Note 3, 4</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1652B46" w14:textId="77777777" w:rsidR="0014417E" w:rsidRDefault="0014417E" w:rsidP="0014417E">
            <w:pPr>
              <w:pStyle w:val="TAC"/>
              <w:rPr>
                <w:ins w:id="234" w:author="Anritsu" w:date="2021-08-04T19:15:00Z"/>
              </w:rPr>
            </w:pPr>
            <w:ins w:id="235" w:author="Anritsu" w:date="2021-08-04T19:15:00Z">
              <w:r>
                <w:t>dBm/SCS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13A094D" w14:textId="77777777" w:rsidR="0014417E" w:rsidRDefault="0014417E" w:rsidP="0014417E">
            <w:pPr>
              <w:pStyle w:val="TAC"/>
              <w:rPr>
                <w:ins w:id="236" w:author="Anritsu" w:date="2021-08-04T19:15:00Z"/>
              </w:rPr>
            </w:pPr>
            <w:ins w:id="237" w:author="Anritsu" w:date="2021-08-04T19:15:00Z">
              <w:r>
                <w:t>Config</w:t>
              </w:r>
              <w:r>
                <w:rPr>
                  <w:szCs w:val="18"/>
                </w:rPr>
                <w:t xml:space="preserve"> </w:t>
              </w:r>
              <w:r>
                <w:t>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3A83A5F7" w14:textId="77777777" w:rsidR="0014417E" w:rsidRDefault="0014417E" w:rsidP="0014417E">
            <w:pPr>
              <w:pStyle w:val="TAC"/>
              <w:rPr>
                <w:ins w:id="238" w:author="Anritsu" w:date="2021-08-04T19:15:00Z"/>
              </w:rPr>
            </w:pPr>
            <w:ins w:id="239" w:author="Anritsu" w:date="2021-08-04T19:15:00Z">
              <w:r>
                <w:t>-94</w:t>
              </w:r>
            </w:ins>
          </w:p>
        </w:tc>
      </w:tr>
      <w:tr w:rsidR="0014417E" w14:paraId="0AD2FEB1" w14:textId="77777777" w:rsidTr="0014417E">
        <w:trPr>
          <w:cantSplit/>
          <w:trHeight w:val="92"/>
          <w:jc w:val="center"/>
          <w:ins w:id="240"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F91F058" w14:textId="77777777" w:rsidR="0014417E" w:rsidRDefault="0014417E" w:rsidP="0014417E">
            <w:pPr>
              <w:spacing w:after="0"/>
              <w:rPr>
                <w:ins w:id="241" w:author="Anritsu" w:date="2021-08-04T19:15:00Z"/>
                <w:rFonts w:ascii="Arial" w:eastAsia="Times New Roman" w:hAnsi="Arial" w:cs="v4.2.0"/>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3CBE1FF5" w14:textId="77777777" w:rsidR="0014417E" w:rsidRDefault="0014417E" w:rsidP="0014417E">
            <w:pPr>
              <w:spacing w:after="0"/>
              <w:rPr>
                <w:ins w:id="242" w:author="Anritsu" w:date="2021-08-04T19:15: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4DCD87D" w14:textId="77777777" w:rsidR="0014417E" w:rsidRDefault="0014417E" w:rsidP="0014417E">
            <w:pPr>
              <w:pStyle w:val="TAC"/>
              <w:rPr>
                <w:ins w:id="243" w:author="Anritsu" w:date="2021-08-04T19:15:00Z"/>
              </w:rPr>
            </w:pPr>
            <w:ins w:id="244" w:author="Anritsu" w:date="2021-08-04T19:15:00Z">
              <w:r>
                <w:t>Config</w:t>
              </w:r>
              <w:r>
                <w:rPr>
                  <w:szCs w:val="18"/>
                </w:rPr>
                <w:t xml:space="preserve"> </w:t>
              </w:r>
              <w:r>
                <w:t>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76A0F20" w14:textId="77777777" w:rsidR="0014417E" w:rsidRDefault="0014417E" w:rsidP="0014417E">
            <w:pPr>
              <w:pStyle w:val="TAC"/>
              <w:rPr>
                <w:ins w:id="245" w:author="Anritsu" w:date="2021-08-04T19:15:00Z"/>
              </w:rPr>
            </w:pPr>
            <w:ins w:id="246" w:author="Anritsu" w:date="2021-08-04T19:15:00Z">
              <w:r>
                <w:t>-91</w:t>
              </w:r>
            </w:ins>
          </w:p>
        </w:tc>
      </w:tr>
      <w:tr w:rsidR="0014417E" w14:paraId="7739175B" w14:textId="77777777" w:rsidTr="0014417E">
        <w:trPr>
          <w:cantSplit/>
          <w:trHeight w:val="393"/>
          <w:jc w:val="center"/>
          <w:ins w:id="247"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5B818B64" w14:textId="77777777" w:rsidR="0014417E" w:rsidRDefault="0014417E" w:rsidP="0014417E">
            <w:pPr>
              <w:pStyle w:val="TAL"/>
              <w:rPr>
                <w:ins w:id="248" w:author="Anritsu" w:date="2021-08-04T19:15:00Z"/>
                <w:rFonts w:cs="Arial"/>
                <w:szCs w:val="18"/>
              </w:rPr>
            </w:pPr>
            <w:ins w:id="249" w:author="Anritsu" w:date="2021-08-04T19:15:00Z">
              <w:r>
                <w:rPr>
                  <w:rFonts w:cs="Arial"/>
                  <w:szCs w:val="18"/>
                </w:rPr>
                <w:t>Ê</w:t>
              </w:r>
              <w:r>
                <w:rPr>
                  <w:rFonts w:cs="Arial"/>
                  <w:szCs w:val="18"/>
                  <w:vertAlign w:val="subscript"/>
                </w:rPr>
                <w:t>s</w:t>
              </w:r>
              <w:r>
                <w:rPr>
                  <w:rFonts w:cs="Arial"/>
                  <w:szCs w:val="18"/>
                </w:rPr>
                <w:t>/I</w:t>
              </w:r>
              <w:r>
                <w:rPr>
                  <w:rFonts w:cs="Arial"/>
                  <w:szCs w:val="18"/>
                  <w:vertAlign w:val="subscript"/>
                </w:rPr>
                <w:t>ot</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13CD52EC" w14:textId="77777777" w:rsidR="0014417E" w:rsidRDefault="0014417E" w:rsidP="0014417E">
            <w:pPr>
              <w:pStyle w:val="TAC"/>
              <w:rPr>
                <w:ins w:id="250" w:author="Anritsu" w:date="2021-08-04T19:15:00Z"/>
              </w:rPr>
            </w:pPr>
            <w:ins w:id="251" w:author="Anritsu" w:date="2021-08-04T19:15:00Z">
              <w: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6F2E82C" w14:textId="77777777" w:rsidR="0014417E" w:rsidRDefault="0014417E" w:rsidP="0014417E">
            <w:pPr>
              <w:pStyle w:val="TAC"/>
              <w:rPr>
                <w:ins w:id="252" w:author="Anritsu" w:date="2021-08-04T19:15:00Z"/>
              </w:rPr>
            </w:pPr>
            <w:ins w:id="253" w:author="Anritsu" w:date="2021-08-04T19:15:00Z">
              <w:r>
                <w:t>Config 1,2,3,4,5,6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6FC1C1EA" w14:textId="77777777" w:rsidR="0014417E" w:rsidRDefault="0014417E" w:rsidP="0014417E">
            <w:pPr>
              <w:pStyle w:val="TAC"/>
              <w:rPr>
                <w:ins w:id="254" w:author="Anritsu" w:date="2021-08-04T19:15:00Z"/>
              </w:rPr>
            </w:pPr>
            <w:ins w:id="255" w:author="Anritsu" w:date="2021-08-04T19:15:00Z">
              <w:r>
                <w:t>4</w:t>
              </w:r>
            </w:ins>
          </w:p>
        </w:tc>
      </w:tr>
      <w:tr w:rsidR="0014417E" w14:paraId="28A7AD7A" w14:textId="77777777" w:rsidTr="0014417E">
        <w:trPr>
          <w:cantSplit/>
          <w:trHeight w:val="427"/>
          <w:jc w:val="center"/>
          <w:ins w:id="256"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6441E6E2" w14:textId="77777777" w:rsidR="0014417E" w:rsidRDefault="0014417E" w:rsidP="0014417E">
            <w:pPr>
              <w:pStyle w:val="TAL"/>
              <w:rPr>
                <w:ins w:id="257" w:author="Anritsu" w:date="2021-08-04T19:15:00Z"/>
                <w:rFonts w:cs="Arial"/>
                <w:szCs w:val="18"/>
              </w:rPr>
            </w:pPr>
            <w:ins w:id="258" w:author="Anritsu" w:date="2021-08-04T19:15:00Z">
              <w:r>
                <w:rPr>
                  <w:rFonts w:cs="Arial"/>
                  <w:szCs w:val="18"/>
                </w:rPr>
                <w:t>Ê</w:t>
              </w:r>
              <w:r>
                <w:rPr>
                  <w:rFonts w:cs="Arial"/>
                  <w:szCs w:val="18"/>
                  <w:vertAlign w:val="subscript"/>
                </w:rPr>
                <w:t>s</w:t>
              </w:r>
              <w:r>
                <w:rPr>
                  <w:rFonts w:cs="Arial"/>
                  <w:szCs w:val="18"/>
                </w:rPr>
                <w:t>/N</w:t>
              </w:r>
              <w:r>
                <w:rPr>
                  <w:rFonts w:cs="Arial"/>
                  <w:szCs w:val="18"/>
                  <w:vertAlign w:val="subscript"/>
                </w:rPr>
                <w:t>oc</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4F434A70" w14:textId="77777777" w:rsidR="0014417E" w:rsidRDefault="0014417E" w:rsidP="0014417E">
            <w:pPr>
              <w:pStyle w:val="TAC"/>
              <w:rPr>
                <w:ins w:id="259" w:author="Anritsu" w:date="2021-08-04T19:15:00Z"/>
              </w:rPr>
            </w:pPr>
            <w:ins w:id="260" w:author="Anritsu" w:date="2021-08-04T19:15:00Z">
              <w: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38B7876" w14:textId="77777777" w:rsidR="0014417E" w:rsidRDefault="0014417E" w:rsidP="0014417E">
            <w:pPr>
              <w:pStyle w:val="TAC"/>
              <w:rPr>
                <w:ins w:id="261" w:author="Anritsu" w:date="2021-08-04T19:15:00Z"/>
              </w:rPr>
            </w:pPr>
            <w:ins w:id="262" w:author="Anritsu" w:date="2021-08-04T19:15:00Z">
              <w:r>
                <w:t>Config 1,2,3,4,5,6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78993588" w14:textId="77777777" w:rsidR="0014417E" w:rsidRDefault="0014417E" w:rsidP="0014417E">
            <w:pPr>
              <w:pStyle w:val="TAC"/>
              <w:rPr>
                <w:ins w:id="263" w:author="Anritsu" w:date="2021-08-04T19:15:00Z"/>
              </w:rPr>
            </w:pPr>
            <w:ins w:id="264" w:author="Anritsu" w:date="2021-08-04T19:15:00Z">
              <w:r>
                <w:t>4</w:t>
              </w:r>
            </w:ins>
          </w:p>
        </w:tc>
      </w:tr>
      <w:tr w:rsidR="0014417E" w14:paraId="3FEBF4DC" w14:textId="77777777" w:rsidTr="0014417E">
        <w:trPr>
          <w:cantSplit/>
          <w:trHeight w:val="94"/>
          <w:jc w:val="center"/>
          <w:ins w:id="265" w:author="Anritsu" w:date="2021-08-04T19:15: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3B6D997" w14:textId="77777777" w:rsidR="0014417E" w:rsidRDefault="0014417E" w:rsidP="0014417E">
            <w:pPr>
              <w:pStyle w:val="TAL"/>
              <w:rPr>
                <w:ins w:id="266" w:author="Anritsu" w:date="2021-08-04T19:15:00Z"/>
              </w:rPr>
            </w:pPr>
            <w:ins w:id="267" w:author="Anritsu" w:date="2021-08-04T19:15:00Z">
              <w:r>
                <w:t xml:space="preserve">Io </w:t>
              </w:r>
              <w:r>
                <w:rPr>
                  <w:vertAlign w:val="superscript"/>
                </w:rPr>
                <w:t>Note 3</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58C65F81" w14:textId="77777777" w:rsidR="0014417E" w:rsidRDefault="0014417E" w:rsidP="0014417E">
            <w:pPr>
              <w:pStyle w:val="TAC"/>
              <w:rPr>
                <w:ins w:id="268" w:author="Anritsu" w:date="2021-08-04T19:15:00Z"/>
              </w:rPr>
            </w:pPr>
            <w:ins w:id="269" w:author="Anritsu" w:date="2021-08-04T19:15:00Z">
              <w:r>
                <w:t>dBm/9.36MHz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D4AB60C" w14:textId="77777777" w:rsidR="0014417E" w:rsidRDefault="0014417E" w:rsidP="0014417E">
            <w:pPr>
              <w:pStyle w:val="TAC"/>
              <w:rPr>
                <w:ins w:id="270" w:author="Anritsu" w:date="2021-08-04T19:15:00Z"/>
              </w:rPr>
            </w:pPr>
            <w:ins w:id="271" w:author="Anritsu" w:date="2021-08-04T19:15:00Z">
              <w:r>
                <w:t>Config 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4636D090" w14:textId="77777777" w:rsidR="0014417E" w:rsidRDefault="0014417E" w:rsidP="0014417E">
            <w:pPr>
              <w:pStyle w:val="TAC"/>
              <w:rPr>
                <w:ins w:id="272" w:author="Anritsu" w:date="2021-08-04T19:15:00Z"/>
              </w:rPr>
            </w:pPr>
            <w:ins w:id="273" w:author="Anritsu" w:date="2021-08-04T19:15:00Z">
              <w:r>
                <w:t>-64.59</w:t>
              </w:r>
            </w:ins>
          </w:p>
        </w:tc>
      </w:tr>
      <w:tr w:rsidR="0014417E" w14:paraId="6D747AB6" w14:textId="77777777" w:rsidTr="0014417E">
        <w:trPr>
          <w:cantSplit/>
          <w:trHeight w:val="94"/>
          <w:jc w:val="center"/>
          <w:ins w:id="274" w:author="Anritsu" w:date="2021-08-04T19:15: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A1D7FE0" w14:textId="77777777" w:rsidR="0014417E" w:rsidRDefault="0014417E" w:rsidP="0014417E">
            <w:pPr>
              <w:spacing w:after="0"/>
              <w:rPr>
                <w:ins w:id="275" w:author="Anritsu" w:date="2021-08-04T19:15:00Z"/>
                <w:rFonts w:ascii="Arial" w:eastAsia="Times New Roman" w:hAnsi="Arial"/>
                <w:sz w:val="18"/>
              </w:rPr>
            </w:pPr>
          </w:p>
        </w:tc>
        <w:tc>
          <w:tcPr>
            <w:tcW w:w="1477" w:type="dxa"/>
            <w:tcBorders>
              <w:top w:val="single" w:sz="4" w:space="0" w:color="auto"/>
              <w:left w:val="single" w:sz="4" w:space="0" w:color="auto"/>
              <w:bottom w:val="single" w:sz="4" w:space="0" w:color="auto"/>
              <w:right w:val="single" w:sz="4" w:space="0" w:color="auto"/>
            </w:tcBorders>
            <w:vAlign w:val="center"/>
            <w:hideMark/>
          </w:tcPr>
          <w:p w14:paraId="38BF9A0E" w14:textId="77777777" w:rsidR="0014417E" w:rsidRDefault="0014417E" w:rsidP="0014417E">
            <w:pPr>
              <w:pStyle w:val="TAC"/>
              <w:rPr>
                <w:ins w:id="276" w:author="Anritsu" w:date="2021-08-04T19:15:00Z"/>
              </w:rPr>
            </w:pPr>
            <w:ins w:id="277" w:author="Anritsu" w:date="2021-08-04T19:15:00Z">
              <w:r>
                <w:t>dBm/38.16MHz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85D138" w14:textId="77777777" w:rsidR="0014417E" w:rsidRDefault="0014417E" w:rsidP="0014417E">
            <w:pPr>
              <w:pStyle w:val="TAC"/>
              <w:rPr>
                <w:ins w:id="278" w:author="Anritsu" w:date="2021-08-04T19:15:00Z"/>
              </w:rPr>
            </w:pPr>
            <w:ins w:id="279" w:author="Anritsu" w:date="2021-08-04T19:15:00Z">
              <w:r>
                <w:t>Config 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DB82BC9" w14:textId="77777777" w:rsidR="0014417E" w:rsidRDefault="0014417E" w:rsidP="0014417E">
            <w:pPr>
              <w:pStyle w:val="TAC"/>
              <w:rPr>
                <w:ins w:id="280" w:author="Anritsu" w:date="2021-08-04T19:15:00Z"/>
              </w:rPr>
            </w:pPr>
            <w:ins w:id="281" w:author="Anritsu" w:date="2021-08-04T19:15:00Z">
              <w:r>
                <w:t>-58.49</w:t>
              </w:r>
            </w:ins>
          </w:p>
        </w:tc>
      </w:tr>
      <w:tr w:rsidR="0014417E" w14:paraId="6542C146" w14:textId="77777777" w:rsidTr="0014417E">
        <w:trPr>
          <w:cantSplit/>
          <w:trHeight w:val="397"/>
          <w:jc w:val="center"/>
          <w:ins w:id="282" w:author="Anritsu" w:date="2021-08-04T19:15:00Z"/>
        </w:trPr>
        <w:tc>
          <w:tcPr>
            <w:tcW w:w="2626" w:type="dxa"/>
            <w:tcBorders>
              <w:top w:val="single" w:sz="4" w:space="0" w:color="auto"/>
              <w:left w:val="single" w:sz="4" w:space="0" w:color="auto"/>
              <w:bottom w:val="single" w:sz="4" w:space="0" w:color="auto"/>
              <w:right w:val="single" w:sz="4" w:space="0" w:color="auto"/>
            </w:tcBorders>
            <w:vAlign w:val="center"/>
            <w:hideMark/>
          </w:tcPr>
          <w:p w14:paraId="289476E7" w14:textId="77777777" w:rsidR="0014417E" w:rsidRDefault="0014417E" w:rsidP="0014417E">
            <w:pPr>
              <w:pStyle w:val="TAL"/>
              <w:rPr>
                <w:ins w:id="283" w:author="Anritsu" w:date="2021-08-04T19:15:00Z"/>
              </w:rPr>
            </w:pPr>
            <w:ins w:id="284" w:author="Anritsu" w:date="2021-08-04T19:15:00Z">
              <w:r>
                <w:t xml:space="preserve">Propagation Condition </w:t>
              </w:r>
            </w:ins>
          </w:p>
        </w:tc>
        <w:tc>
          <w:tcPr>
            <w:tcW w:w="1477" w:type="dxa"/>
            <w:tcBorders>
              <w:top w:val="single" w:sz="4" w:space="0" w:color="auto"/>
              <w:left w:val="single" w:sz="4" w:space="0" w:color="auto"/>
              <w:bottom w:val="single" w:sz="4" w:space="0" w:color="auto"/>
              <w:right w:val="single" w:sz="4" w:space="0" w:color="auto"/>
            </w:tcBorders>
            <w:vAlign w:val="center"/>
          </w:tcPr>
          <w:p w14:paraId="62A24D37" w14:textId="77777777" w:rsidR="0014417E" w:rsidRDefault="0014417E" w:rsidP="0014417E">
            <w:pPr>
              <w:pStyle w:val="TAC"/>
              <w:rPr>
                <w:ins w:id="285" w:author="Anritsu" w:date="2021-08-04T19:1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7913E5" w14:textId="77777777" w:rsidR="0014417E" w:rsidRDefault="0014417E" w:rsidP="0014417E">
            <w:pPr>
              <w:pStyle w:val="TAC"/>
              <w:rPr>
                <w:ins w:id="286" w:author="Anritsu" w:date="2021-08-04T19:15:00Z"/>
                <w:rFonts w:cs="v4.2.0"/>
              </w:rPr>
            </w:pPr>
            <w:ins w:id="287" w:author="Anritsu" w:date="2021-08-04T19:15:00Z">
              <w: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4AFCF4A8" w14:textId="77777777" w:rsidR="0014417E" w:rsidRDefault="0014417E" w:rsidP="0014417E">
            <w:pPr>
              <w:pStyle w:val="TAC"/>
              <w:rPr>
                <w:ins w:id="288" w:author="Anritsu" w:date="2021-08-04T19:15:00Z"/>
              </w:rPr>
            </w:pPr>
            <w:ins w:id="289" w:author="Anritsu" w:date="2021-08-04T19:15:00Z">
              <w:r>
                <w:rPr>
                  <w:rFonts w:cs="v4.2.0"/>
                </w:rPr>
                <w:t>AWGN</w:t>
              </w:r>
            </w:ins>
          </w:p>
        </w:tc>
      </w:tr>
      <w:tr w:rsidR="0014417E" w14:paraId="63920E7A" w14:textId="77777777" w:rsidTr="0014417E">
        <w:trPr>
          <w:cantSplit/>
          <w:trHeight w:val="1023"/>
          <w:jc w:val="center"/>
          <w:ins w:id="290" w:author="Anritsu" w:date="2021-08-04T19:15:00Z"/>
        </w:trPr>
        <w:tc>
          <w:tcPr>
            <w:tcW w:w="8940" w:type="dxa"/>
            <w:gridSpan w:val="5"/>
            <w:tcBorders>
              <w:top w:val="single" w:sz="4" w:space="0" w:color="auto"/>
              <w:left w:val="single" w:sz="4" w:space="0" w:color="auto"/>
              <w:bottom w:val="single" w:sz="4" w:space="0" w:color="auto"/>
              <w:right w:val="single" w:sz="4" w:space="0" w:color="auto"/>
            </w:tcBorders>
            <w:hideMark/>
          </w:tcPr>
          <w:p w14:paraId="4CFD7804" w14:textId="77777777" w:rsidR="0014417E" w:rsidRDefault="0014417E" w:rsidP="0014417E">
            <w:pPr>
              <w:pStyle w:val="TAN"/>
              <w:rPr>
                <w:ins w:id="291" w:author="Anritsu" w:date="2021-08-04T19:15:00Z"/>
              </w:rPr>
            </w:pPr>
            <w:ins w:id="292" w:author="Anritsu" w:date="2021-08-04T19:15:00Z">
              <w:r>
                <w:t>Note 1:</w:t>
              </w:r>
              <w:r>
                <w:tab/>
                <w:t>OCNG shall be used such that the cell is fully allocated and a constant total transmitted power spectral density is achieved for all OFDM symbols.</w:t>
              </w:r>
            </w:ins>
          </w:p>
          <w:p w14:paraId="32F20646" w14:textId="77777777" w:rsidR="0014417E" w:rsidRDefault="0014417E" w:rsidP="0014417E">
            <w:pPr>
              <w:pStyle w:val="TAN"/>
              <w:rPr>
                <w:ins w:id="293" w:author="Anritsu" w:date="2021-08-04T19:15:00Z"/>
              </w:rPr>
            </w:pPr>
            <w:ins w:id="294" w:author="Anritsu" w:date="2021-08-04T19:15:00Z">
              <w:r>
                <w:t>Note 2:</w:t>
              </w:r>
              <w:r>
                <w:tab/>
                <w:t xml:space="preserve">Interference from other cells and noise sources not specified in the test is assumed to be constant over subcarriers and time and shall be modelled as AWGN of appropriate power for </w:t>
              </w:r>
              <w:r>
                <w:rPr>
                  <w:i/>
                </w:rPr>
                <w:t>N</w:t>
              </w:r>
              <w:r>
                <w:rPr>
                  <w:i/>
                  <w:vertAlign w:val="subscript"/>
                </w:rPr>
                <w:t>oc</w:t>
              </w:r>
              <w:r>
                <w:rPr>
                  <w:i/>
                </w:rPr>
                <w:t xml:space="preserve"> </w:t>
              </w:r>
              <w:r>
                <w:t>to be fulfilled.</w:t>
              </w:r>
            </w:ins>
          </w:p>
          <w:p w14:paraId="09E77696" w14:textId="77777777" w:rsidR="0014417E" w:rsidRDefault="0014417E" w:rsidP="0014417E">
            <w:pPr>
              <w:pStyle w:val="TAN"/>
              <w:rPr>
                <w:ins w:id="295" w:author="Anritsu" w:date="2021-08-04T19:15:00Z"/>
              </w:rPr>
            </w:pPr>
            <w:ins w:id="296" w:author="Anritsu" w:date="2021-08-04T19:15:00Z">
              <w:r>
                <w:t>Note 3:</w:t>
              </w:r>
              <w:r>
                <w:tab/>
                <w:t>SS-RSRP and Io levels have been derived from other parameters for information purposes. They are not settable parameters themselves.</w:t>
              </w:r>
            </w:ins>
          </w:p>
          <w:p w14:paraId="0FBD1317" w14:textId="77777777" w:rsidR="0014417E" w:rsidRDefault="0014417E" w:rsidP="0014417E">
            <w:pPr>
              <w:pStyle w:val="TAN"/>
              <w:rPr>
                <w:ins w:id="297" w:author="Anritsu" w:date="2021-08-04T19:15:00Z"/>
                <w:sz w:val="14"/>
              </w:rPr>
            </w:pPr>
            <w:ins w:id="298" w:author="Anritsu" w:date="2021-08-04T19:15:00Z">
              <w:r>
                <w:t>Note 4:</w:t>
              </w:r>
              <w:r>
                <w:tab/>
                <w:t>SS-RSRP minimum requirements are specified assuming independent interference and noise at each receiver antenna port.</w:t>
              </w:r>
            </w:ins>
          </w:p>
        </w:tc>
      </w:tr>
    </w:tbl>
    <w:p w14:paraId="36B37BB6" w14:textId="08247077" w:rsidR="0014417E" w:rsidRPr="00796872" w:rsidDel="0014417E" w:rsidRDefault="0014417E" w:rsidP="0014417E">
      <w:pPr>
        <w:pStyle w:val="TH"/>
        <w:rPr>
          <w:del w:id="299" w:author="Anritsu" w:date="2021-08-04T19:15:00Z"/>
        </w:rPr>
      </w:pPr>
      <w:del w:id="300" w:author="Anritsu" w:date="2021-08-04T19:15:00Z">
        <w:r w:rsidRPr="00796872" w:rsidDel="0014417E">
          <w:delText>Table 8.4.1.1.5-2: NR Cell specific test parameters for E-UTRA – NR FR1 SFTD measurement delay in non-DRX</w:delText>
        </w:r>
      </w:del>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14417E" w:rsidRPr="00796872" w:rsidDel="0014417E" w14:paraId="6199FF5C" w14:textId="61FA97CD" w:rsidTr="0014417E">
        <w:trPr>
          <w:cantSplit/>
          <w:trHeight w:val="410"/>
          <w:jc w:val="center"/>
          <w:del w:id="301" w:author="Anritsu" w:date="2021-08-04T19:15:00Z"/>
        </w:trPr>
        <w:tc>
          <w:tcPr>
            <w:tcW w:w="2628" w:type="dxa"/>
            <w:tcBorders>
              <w:top w:val="single" w:sz="4" w:space="0" w:color="auto"/>
              <w:left w:val="single" w:sz="4" w:space="0" w:color="auto"/>
            </w:tcBorders>
            <w:vAlign w:val="center"/>
          </w:tcPr>
          <w:p w14:paraId="1E9DBC00" w14:textId="58C3E909" w:rsidR="0014417E" w:rsidRPr="00796872" w:rsidDel="0014417E" w:rsidRDefault="0014417E" w:rsidP="0014417E">
            <w:pPr>
              <w:pStyle w:val="TAH"/>
              <w:rPr>
                <w:del w:id="302" w:author="Anritsu" w:date="2021-08-04T19:15:00Z"/>
                <w:rFonts w:cs="Arial"/>
              </w:rPr>
            </w:pPr>
            <w:del w:id="303" w:author="Anritsu" w:date="2021-08-04T19:15:00Z">
              <w:r w:rsidRPr="00796872" w:rsidDel="0014417E">
                <w:delText>Parameter</w:delText>
              </w:r>
            </w:del>
          </w:p>
        </w:tc>
        <w:tc>
          <w:tcPr>
            <w:tcW w:w="1478" w:type="dxa"/>
            <w:tcBorders>
              <w:top w:val="single" w:sz="4" w:space="0" w:color="auto"/>
            </w:tcBorders>
            <w:vAlign w:val="center"/>
          </w:tcPr>
          <w:p w14:paraId="24421F66" w14:textId="3A798F9D" w:rsidR="0014417E" w:rsidRPr="00796872" w:rsidDel="0014417E" w:rsidRDefault="0014417E" w:rsidP="0014417E">
            <w:pPr>
              <w:pStyle w:val="TAH"/>
              <w:rPr>
                <w:del w:id="304" w:author="Anritsu" w:date="2021-08-04T19:15:00Z"/>
                <w:rFonts w:cs="Arial"/>
              </w:rPr>
            </w:pPr>
            <w:del w:id="305" w:author="Anritsu" w:date="2021-08-04T19:15:00Z">
              <w:r w:rsidRPr="00796872" w:rsidDel="0014417E">
                <w:delText>Unit</w:delText>
              </w:r>
            </w:del>
          </w:p>
        </w:tc>
        <w:tc>
          <w:tcPr>
            <w:tcW w:w="1985" w:type="dxa"/>
            <w:tcBorders>
              <w:top w:val="single" w:sz="4" w:space="0" w:color="auto"/>
            </w:tcBorders>
            <w:vAlign w:val="center"/>
          </w:tcPr>
          <w:p w14:paraId="17BB45E7" w14:textId="3819797E" w:rsidR="0014417E" w:rsidRPr="00796872" w:rsidDel="0014417E" w:rsidRDefault="0014417E" w:rsidP="0014417E">
            <w:pPr>
              <w:pStyle w:val="TAH"/>
              <w:rPr>
                <w:del w:id="306" w:author="Anritsu" w:date="2021-08-04T19:15:00Z"/>
              </w:rPr>
            </w:pPr>
            <w:del w:id="307" w:author="Anritsu" w:date="2021-08-04T19:15:00Z">
              <w:r w:rsidRPr="00796872" w:rsidDel="0014417E">
                <w:rPr>
                  <w:rFonts w:cs="Arial"/>
                </w:rPr>
                <w:delText>Test configuration</w:delText>
              </w:r>
            </w:del>
          </w:p>
        </w:tc>
        <w:tc>
          <w:tcPr>
            <w:tcW w:w="2855" w:type="dxa"/>
            <w:tcBorders>
              <w:top w:val="single" w:sz="4" w:space="0" w:color="auto"/>
              <w:right w:val="single" w:sz="4" w:space="0" w:color="auto"/>
            </w:tcBorders>
            <w:vAlign w:val="center"/>
          </w:tcPr>
          <w:p w14:paraId="06756B17" w14:textId="4E20F8EE" w:rsidR="0014417E" w:rsidRPr="00796872" w:rsidDel="0014417E" w:rsidRDefault="0014417E" w:rsidP="0014417E">
            <w:pPr>
              <w:pStyle w:val="TAH"/>
              <w:rPr>
                <w:del w:id="308" w:author="Anritsu" w:date="2021-08-04T19:15:00Z"/>
                <w:rFonts w:cs="Arial"/>
              </w:rPr>
            </w:pPr>
            <w:del w:id="309" w:author="Anritsu" w:date="2021-08-04T19:15:00Z">
              <w:r w:rsidRPr="00796872" w:rsidDel="0014417E">
                <w:delText>Cell 2</w:delText>
              </w:r>
            </w:del>
          </w:p>
        </w:tc>
      </w:tr>
      <w:tr w:rsidR="0014417E" w:rsidRPr="00796872" w:rsidDel="0014417E" w14:paraId="0D1EA5E6" w14:textId="748A0CD9" w:rsidTr="0014417E">
        <w:trPr>
          <w:cantSplit/>
          <w:trHeight w:val="212"/>
          <w:jc w:val="center"/>
          <w:del w:id="310" w:author="Anritsu" w:date="2021-08-04T19:15:00Z"/>
        </w:trPr>
        <w:tc>
          <w:tcPr>
            <w:tcW w:w="2628" w:type="dxa"/>
            <w:tcBorders>
              <w:left w:val="single" w:sz="4" w:space="0" w:color="auto"/>
              <w:bottom w:val="single" w:sz="4" w:space="0" w:color="auto"/>
            </w:tcBorders>
            <w:vAlign w:val="center"/>
          </w:tcPr>
          <w:p w14:paraId="6BE65A7D" w14:textId="0EF04CE5" w:rsidR="0014417E" w:rsidRPr="00796872" w:rsidDel="0014417E" w:rsidRDefault="0014417E" w:rsidP="0014417E">
            <w:pPr>
              <w:pStyle w:val="TAL"/>
              <w:rPr>
                <w:del w:id="311" w:author="Anritsu" w:date="2021-08-04T19:15:00Z"/>
              </w:rPr>
            </w:pPr>
            <w:del w:id="312" w:author="Anritsu" w:date="2021-08-04T19:15:00Z">
              <w:r w:rsidRPr="00796872" w:rsidDel="0014417E">
                <w:delText>NR RF Channel Number</w:delText>
              </w:r>
            </w:del>
          </w:p>
        </w:tc>
        <w:tc>
          <w:tcPr>
            <w:tcW w:w="1478" w:type="dxa"/>
            <w:tcBorders>
              <w:bottom w:val="single" w:sz="4" w:space="0" w:color="auto"/>
            </w:tcBorders>
            <w:vAlign w:val="center"/>
          </w:tcPr>
          <w:p w14:paraId="7F2A6717" w14:textId="33C2A4F0" w:rsidR="0014417E" w:rsidRPr="00796872" w:rsidDel="0014417E" w:rsidRDefault="0014417E" w:rsidP="0014417E">
            <w:pPr>
              <w:pStyle w:val="TAC"/>
              <w:rPr>
                <w:del w:id="313" w:author="Anritsu" w:date="2021-08-04T19:15:00Z"/>
              </w:rPr>
            </w:pPr>
          </w:p>
        </w:tc>
        <w:tc>
          <w:tcPr>
            <w:tcW w:w="1985" w:type="dxa"/>
            <w:tcBorders>
              <w:bottom w:val="single" w:sz="4" w:space="0" w:color="auto"/>
            </w:tcBorders>
            <w:vAlign w:val="center"/>
          </w:tcPr>
          <w:p w14:paraId="18C1DCF6" w14:textId="6E8585E7" w:rsidR="0014417E" w:rsidRPr="00796872" w:rsidDel="0014417E" w:rsidRDefault="0014417E" w:rsidP="0014417E">
            <w:pPr>
              <w:pStyle w:val="TAC"/>
              <w:rPr>
                <w:del w:id="314" w:author="Anritsu" w:date="2021-08-04T19:15:00Z"/>
                <w:rFonts w:cs="v4.2.0"/>
              </w:rPr>
            </w:pPr>
            <w:del w:id="315" w:author="Anritsu" w:date="2021-08-04T19:15:00Z">
              <w:r w:rsidRPr="00796872" w:rsidDel="0014417E">
                <w:delText>Config 1,2,3,4,5,6</w:delText>
              </w:r>
            </w:del>
          </w:p>
        </w:tc>
        <w:tc>
          <w:tcPr>
            <w:tcW w:w="2855" w:type="dxa"/>
            <w:tcBorders>
              <w:bottom w:val="single" w:sz="4" w:space="0" w:color="auto"/>
            </w:tcBorders>
            <w:vAlign w:val="center"/>
          </w:tcPr>
          <w:p w14:paraId="604689BB" w14:textId="1D8E3B6A" w:rsidR="0014417E" w:rsidRPr="00796872" w:rsidDel="0014417E" w:rsidRDefault="0014417E" w:rsidP="0014417E">
            <w:pPr>
              <w:pStyle w:val="TAC"/>
              <w:rPr>
                <w:del w:id="316" w:author="Anritsu" w:date="2021-08-04T19:15:00Z"/>
              </w:rPr>
            </w:pPr>
            <w:del w:id="317" w:author="Anritsu" w:date="2021-08-04T19:15:00Z">
              <w:r w:rsidRPr="00796872" w:rsidDel="0014417E">
                <w:rPr>
                  <w:rFonts w:cs="v4.2.0"/>
                </w:rPr>
                <w:delText>1</w:delText>
              </w:r>
            </w:del>
          </w:p>
        </w:tc>
      </w:tr>
      <w:tr w:rsidR="0014417E" w:rsidRPr="00796872" w:rsidDel="0014417E" w14:paraId="064DD3E9" w14:textId="2E3DCABE" w:rsidTr="0014417E">
        <w:trPr>
          <w:cantSplit/>
          <w:trHeight w:val="150"/>
          <w:jc w:val="center"/>
          <w:del w:id="318" w:author="Anritsu" w:date="2021-08-04T19:15:00Z"/>
        </w:trPr>
        <w:tc>
          <w:tcPr>
            <w:tcW w:w="2628" w:type="dxa"/>
            <w:vMerge w:val="restart"/>
            <w:tcBorders>
              <w:left w:val="single" w:sz="4" w:space="0" w:color="auto"/>
            </w:tcBorders>
            <w:vAlign w:val="center"/>
          </w:tcPr>
          <w:p w14:paraId="6BCF2FA9" w14:textId="1AC5F155" w:rsidR="0014417E" w:rsidRPr="00796872" w:rsidDel="0014417E" w:rsidRDefault="0014417E" w:rsidP="0014417E">
            <w:pPr>
              <w:pStyle w:val="TAL"/>
              <w:rPr>
                <w:del w:id="319" w:author="Anritsu" w:date="2021-08-04T19:15:00Z"/>
              </w:rPr>
            </w:pPr>
            <w:del w:id="320" w:author="Anritsu" w:date="2021-08-04T19:15:00Z">
              <w:r w:rsidRPr="00796872" w:rsidDel="0014417E">
                <w:delText>Duplex mode</w:delText>
              </w:r>
            </w:del>
          </w:p>
        </w:tc>
        <w:tc>
          <w:tcPr>
            <w:tcW w:w="1478" w:type="dxa"/>
            <w:vMerge w:val="restart"/>
            <w:vAlign w:val="center"/>
          </w:tcPr>
          <w:p w14:paraId="06644EB3" w14:textId="36C7F9C2" w:rsidR="0014417E" w:rsidRPr="00796872" w:rsidDel="0014417E" w:rsidRDefault="0014417E" w:rsidP="0014417E">
            <w:pPr>
              <w:pStyle w:val="TAC"/>
              <w:rPr>
                <w:del w:id="321" w:author="Anritsu" w:date="2021-08-04T19:15:00Z"/>
                <w:rFonts w:cs="v4.2.0"/>
              </w:rPr>
            </w:pPr>
          </w:p>
        </w:tc>
        <w:tc>
          <w:tcPr>
            <w:tcW w:w="1985" w:type="dxa"/>
            <w:tcBorders>
              <w:bottom w:val="single" w:sz="4" w:space="0" w:color="auto"/>
            </w:tcBorders>
            <w:vAlign w:val="center"/>
          </w:tcPr>
          <w:p w14:paraId="512BD682" w14:textId="1F97CD93" w:rsidR="0014417E" w:rsidRPr="00796872" w:rsidDel="0014417E" w:rsidRDefault="0014417E" w:rsidP="0014417E">
            <w:pPr>
              <w:pStyle w:val="TAC"/>
              <w:rPr>
                <w:del w:id="322" w:author="Anritsu" w:date="2021-08-04T19:15:00Z"/>
              </w:rPr>
            </w:pPr>
            <w:del w:id="323" w:author="Anritsu" w:date="2021-08-04T19:15:00Z">
              <w:r w:rsidRPr="00796872" w:rsidDel="0014417E">
                <w:delText>Config 1,4</w:delText>
              </w:r>
            </w:del>
          </w:p>
        </w:tc>
        <w:tc>
          <w:tcPr>
            <w:tcW w:w="2855" w:type="dxa"/>
            <w:tcBorders>
              <w:bottom w:val="single" w:sz="4" w:space="0" w:color="auto"/>
            </w:tcBorders>
            <w:vAlign w:val="center"/>
          </w:tcPr>
          <w:p w14:paraId="19D11CE2" w14:textId="73416147" w:rsidR="0014417E" w:rsidRPr="00796872" w:rsidDel="0014417E" w:rsidRDefault="0014417E" w:rsidP="0014417E">
            <w:pPr>
              <w:pStyle w:val="TAC"/>
              <w:rPr>
                <w:del w:id="324" w:author="Anritsu" w:date="2021-08-04T19:15:00Z"/>
              </w:rPr>
            </w:pPr>
            <w:del w:id="325" w:author="Anritsu" w:date="2021-08-04T19:15:00Z">
              <w:r w:rsidRPr="00796872" w:rsidDel="0014417E">
                <w:delText>FDD</w:delText>
              </w:r>
            </w:del>
          </w:p>
        </w:tc>
      </w:tr>
      <w:tr w:rsidR="0014417E" w:rsidRPr="00796872" w:rsidDel="0014417E" w14:paraId="6E757307" w14:textId="74EC3578" w:rsidTr="0014417E">
        <w:trPr>
          <w:cantSplit/>
          <w:trHeight w:val="150"/>
          <w:jc w:val="center"/>
          <w:del w:id="326" w:author="Anritsu" w:date="2021-08-04T19:15:00Z"/>
        </w:trPr>
        <w:tc>
          <w:tcPr>
            <w:tcW w:w="2628" w:type="dxa"/>
            <w:vMerge/>
            <w:tcBorders>
              <w:left w:val="single" w:sz="4" w:space="0" w:color="auto"/>
            </w:tcBorders>
            <w:vAlign w:val="center"/>
          </w:tcPr>
          <w:p w14:paraId="72C741E5" w14:textId="1397AEDF" w:rsidR="0014417E" w:rsidRPr="00796872" w:rsidDel="0014417E" w:rsidRDefault="0014417E" w:rsidP="0014417E">
            <w:pPr>
              <w:pStyle w:val="TAL"/>
              <w:rPr>
                <w:del w:id="327" w:author="Anritsu" w:date="2021-08-04T19:15:00Z"/>
                <w:bCs/>
              </w:rPr>
            </w:pPr>
          </w:p>
        </w:tc>
        <w:tc>
          <w:tcPr>
            <w:tcW w:w="1478" w:type="dxa"/>
            <w:vMerge/>
            <w:vAlign w:val="center"/>
          </w:tcPr>
          <w:p w14:paraId="6137ED7E" w14:textId="3D1C5E4E" w:rsidR="0014417E" w:rsidRPr="00796872" w:rsidDel="0014417E" w:rsidRDefault="0014417E" w:rsidP="0014417E">
            <w:pPr>
              <w:pStyle w:val="TAC"/>
              <w:rPr>
                <w:del w:id="328" w:author="Anritsu" w:date="2021-08-04T19:15:00Z"/>
                <w:rFonts w:cs="v4.2.0"/>
              </w:rPr>
            </w:pPr>
          </w:p>
        </w:tc>
        <w:tc>
          <w:tcPr>
            <w:tcW w:w="1985" w:type="dxa"/>
            <w:tcBorders>
              <w:bottom w:val="single" w:sz="4" w:space="0" w:color="auto"/>
            </w:tcBorders>
            <w:vAlign w:val="center"/>
          </w:tcPr>
          <w:p w14:paraId="399EEBFE" w14:textId="23BE5BB3" w:rsidR="0014417E" w:rsidRPr="00796872" w:rsidDel="0014417E" w:rsidRDefault="0014417E" w:rsidP="0014417E">
            <w:pPr>
              <w:pStyle w:val="TAC"/>
              <w:rPr>
                <w:del w:id="329" w:author="Anritsu" w:date="2021-08-04T19:15:00Z"/>
              </w:rPr>
            </w:pPr>
            <w:del w:id="330" w:author="Anritsu" w:date="2021-08-04T19:15:00Z">
              <w:r w:rsidRPr="00796872" w:rsidDel="0014417E">
                <w:delText>Config 2,3,5,6</w:delText>
              </w:r>
            </w:del>
          </w:p>
        </w:tc>
        <w:tc>
          <w:tcPr>
            <w:tcW w:w="2855" w:type="dxa"/>
            <w:tcBorders>
              <w:bottom w:val="single" w:sz="4" w:space="0" w:color="auto"/>
            </w:tcBorders>
            <w:vAlign w:val="center"/>
          </w:tcPr>
          <w:p w14:paraId="20D0345C" w14:textId="54E1C916" w:rsidR="0014417E" w:rsidRPr="00796872" w:rsidDel="0014417E" w:rsidRDefault="0014417E" w:rsidP="0014417E">
            <w:pPr>
              <w:pStyle w:val="TAC"/>
              <w:rPr>
                <w:del w:id="331" w:author="Anritsu" w:date="2021-08-04T19:15:00Z"/>
              </w:rPr>
            </w:pPr>
            <w:del w:id="332" w:author="Anritsu" w:date="2021-08-04T19:15:00Z">
              <w:r w:rsidRPr="00796872" w:rsidDel="0014417E">
                <w:delText>TDD</w:delText>
              </w:r>
            </w:del>
          </w:p>
        </w:tc>
      </w:tr>
      <w:tr w:rsidR="0014417E" w:rsidRPr="00796872" w:rsidDel="0014417E" w14:paraId="062ED15F" w14:textId="5660E289" w:rsidTr="0014417E">
        <w:trPr>
          <w:cantSplit/>
          <w:trHeight w:val="150"/>
          <w:jc w:val="center"/>
          <w:del w:id="333" w:author="Anritsu" w:date="2021-08-04T19:15:00Z"/>
        </w:trPr>
        <w:tc>
          <w:tcPr>
            <w:tcW w:w="2628" w:type="dxa"/>
            <w:vMerge w:val="restart"/>
            <w:tcBorders>
              <w:left w:val="single" w:sz="4" w:space="0" w:color="auto"/>
            </w:tcBorders>
            <w:vAlign w:val="center"/>
          </w:tcPr>
          <w:p w14:paraId="2ACAC9EE" w14:textId="3E23F68E" w:rsidR="0014417E" w:rsidRPr="00796872" w:rsidDel="0014417E" w:rsidRDefault="0014417E" w:rsidP="0014417E">
            <w:pPr>
              <w:pStyle w:val="TAL"/>
              <w:rPr>
                <w:del w:id="334" w:author="Anritsu" w:date="2021-08-04T19:15:00Z"/>
              </w:rPr>
            </w:pPr>
            <w:del w:id="335" w:author="Anritsu" w:date="2021-08-04T19:15:00Z">
              <w:r w:rsidRPr="00796872" w:rsidDel="0014417E">
                <w:rPr>
                  <w:bCs/>
                </w:rPr>
                <w:delText>BW</w:delText>
              </w:r>
              <w:r w:rsidRPr="00796872" w:rsidDel="0014417E">
                <w:rPr>
                  <w:vertAlign w:val="subscript"/>
                </w:rPr>
                <w:delText>channel</w:delText>
              </w:r>
            </w:del>
          </w:p>
        </w:tc>
        <w:tc>
          <w:tcPr>
            <w:tcW w:w="1478" w:type="dxa"/>
            <w:vMerge w:val="restart"/>
            <w:vAlign w:val="center"/>
          </w:tcPr>
          <w:p w14:paraId="40B18900" w14:textId="65F324E9" w:rsidR="0014417E" w:rsidRPr="00796872" w:rsidDel="0014417E" w:rsidRDefault="0014417E" w:rsidP="0014417E">
            <w:pPr>
              <w:pStyle w:val="TAC"/>
              <w:rPr>
                <w:del w:id="336" w:author="Anritsu" w:date="2021-08-04T19:15:00Z"/>
              </w:rPr>
            </w:pPr>
            <w:del w:id="337" w:author="Anritsu" w:date="2021-08-04T19:15:00Z">
              <w:r w:rsidRPr="00796872" w:rsidDel="0014417E">
                <w:rPr>
                  <w:rFonts w:cs="v4.2.0"/>
                </w:rPr>
                <w:delText>MHz</w:delText>
              </w:r>
            </w:del>
          </w:p>
        </w:tc>
        <w:tc>
          <w:tcPr>
            <w:tcW w:w="1985" w:type="dxa"/>
            <w:tcBorders>
              <w:bottom w:val="single" w:sz="4" w:space="0" w:color="auto"/>
            </w:tcBorders>
            <w:vAlign w:val="center"/>
          </w:tcPr>
          <w:p w14:paraId="75E1A129" w14:textId="6D49E3AC" w:rsidR="0014417E" w:rsidRPr="00796872" w:rsidDel="0014417E" w:rsidRDefault="0014417E" w:rsidP="0014417E">
            <w:pPr>
              <w:pStyle w:val="TAC"/>
              <w:rPr>
                <w:del w:id="338" w:author="Anritsu" w:date="2021-08-04T19:15:00Z"/>
              </w:rPr>
            </w:pPr>
            <w:del w:id="339" w:author="Anritsu" w:date="2021-08-04T19:15:00Z">
              <w:r w:rsidRPr="00796872" w:rsidDel="0014417E">
                <w:delText>Config</w:delText>
              </w:r>
              <w:r w:rsidRPr="00796872" w:rsidDel="0014417E">
                <w:rPr>
                  <w:szCs w:val="18"/>
                </w:rPr>
                <w:delText xml:space="preserve"> 1,4</w:delText>
              </w:r>
            </w:del>
          </w:p>
        </w:tc>
        <w:tc>
          <w:tcPr>
            <w:tcW w:w="2855" w:type="dxa"/>
            <w:tcBorders>
              <w:bottom w:val="single" w:sz="4" w:space="0" w:color="auto"/>
            </w:tcBorders>
            <w:vAlign w:val="center"/>
          </w:tcPr>
          <w:p w14:paraId="6BF08BC4" w14:textId="370BAFB7" w:rsidR="0014417E" w:rsidRPr="00796872" w:rsidDel="0014417E" w:rsidRDefault="0014417E" w:rsidP="0014417E">
            <w:pPr>
              <w:pStyle w:val="TAC"/>
              <w:rPr>
                <w:del w:id="340" w:author="Anritsu" w:date="2021-08-04T19:15:00Z"/>
              </w:rPr>
            </w:pPr>
            <w:del w:id="341" w:author="Anritsu" w:date="2021-08-04T19:15:00Z">
              <w:r w:rsidRPr="00796872" w:rsidDel="0014417E">
                <w:rPr>
                  <w:szCs w:val="18"/>
                </w:rPr>
                <w:delText>10: N</w:delText>
              </w:r>
              <w:r w:rsidRPr="00796872" w:rsidDel="0014417E">
                <w:rPr>
                  <w:szCs w:val="18"/>
                  <w:vertAlign w:val="subscript"/>
                </w:rPr>
                <w:delText>RB,c</w:delText>
              </w:r>
              <w:r w:rsidRPr="00796872" w:rsidDel="0014417E">
                <w:rPr>
                  <w:szCs w:val="18"/>
                </w:rPr>
                <w:delText xml:space="preserve"> = 52</w:delText>
              </w:r>
            </w:del>
          </w:p>
        </w:tc>
      </w:tr>
      <w:tr w:rsidR="0014417E" w:rsidRPr="00796872" w:rsidDel="0014417E" w14:paraId="65E39915" w14:textId="3501073A" w:rsidTr="0014417E">
        <w:trPr>
          <w:cantSplit/>
          <w:trHeight w:val="150"/>
          <w:jc w:val="center"/>
          <w:del w:id="342" w:author="Anritsu" w:date="2021-08-04T19:15:00Z"/>
        </w:trPr>
        <w:tc>
          <w:tcPr>
            <w:tcW w:w="2628" w:type="dxa"/>
            <w:vMerge/>
            <w:tcBorders>
              <w:left w:val="single" w:sz="4" w:space="0" w:color="auto"/>
            </w:tcBorders>
            <w:vAlign w:val="center"/>
          </w:tcPr>
          <w:p w14:paraId="4D22E408" w14:textId="5DDF808D" w:rsidR="0014417E" w:rsidRPr="00796872" w:rsidDel="0014417E" w:rsidRDefault="0014417E" w:rsidP="0014417E">
            <w:pPr>
              <w:pStyle w:val="TAL"/>
              <w:rPr>
                <w:del w:id="343" w:author="Anritsu" w:date="2021-08-04T19:15:00Z"/>
                <w:bCs/>
              </w:rPr>
            </w:pPr>
          </w:p>
        </w:tc>
        <w:tc>
          <w:tcPr>
            <w:tcW w:w="1478" w:type="dxa"/>
            <w:vMerge/>
            <w:vAlign w:val="center"/>
          </w:tcPr>
          <w:p w14:paraId="4E92DB6D" w14:textId="625398CE" w:rsidR="0014417E" w:rsidRPr="00796872" w:rsidDel="0014417E" w:rsidRDefault="0014417E" w:rsidP="0014417E">
            <w:pPr>
              <w:pStyle w:val="TAC"/>
              <w:rPr>
                <w:del w:id="344" w:author="Anritsu" w:date="2021-08-04T19:15:00Z"/>
                <w:rFonts w:cs="v4.2.0"/>
              </w:rPr>
            </w:pPr>
          </w:p>
        </w:tc>
        <w:tc>
          <w:tcPr>
            <w:tcW w:w="1985" w:type="dxa"/>
            <w:tcBorders>
              <w:bottom w:val="single" w:sz="4" w:space="0" w:color="auto"/>
            </w:tcBorders>
            <w:vAlign w:val="center"/>
          </w:tcPr>
          <w:p w14:paraId="72F8BA3D" w14:textId="457B8369" w:rsidR="0014417E" w:rsidRPr="00796872" w:rsidDel="0014417E" w:rsidRDefault="0014417E" w:rsidP="0014417E">
            <w:pPr>
              <w:pStyle w:val="TAC"/>
              <w:rPr>
                <w:del w:id="345" w:author="Anritsu" w:date="2021-08-04T19:15:00Z"/>
              </w:rPr>
            </w:pPr>
            <w:del w:id="346" w:author="Anritsu" w:date="2021-08-04T19:15:00Z">
              <w:r w:rsidRPr="00796872" w:rsidDel="0014417E">
                <w:delText>Config</w:delText>
              </w:r>
              <w:r w:rsidRPr="00796872" w:rsidDel="0014417E">
                <w:rPr>
                  <w:szCs w:val="18"/>
                </w:rPr>
                <w:delText xml:space="preserve"> 2,5</w:delText>
              </w:r>
            </w:del>
          </w:p>
        </w:tc>
        <w:tc>
          <w:tcPr>
            <w:tcW w:w="2855" w:type="dxa"/>
            <w:tcBorders>
              <w:bottom w:val="single" w:sz="4" w:space="0" w:color="auto"/>
            </w:tcBorders>
            <w:vAlign w:val="center"/>
          </w:tcPr>
          <w:p w14:paraId="4B0DA79A" w14:textId="2D126031" w:rsidR="0014417E" w:rsidRPr="00796872" w:rsidDel="0014417E" w:rsidRDefault="0014417E" w:rsidP="0014417E">
            <w:pPr>
              <w:pStyle w:val="TAC"/>
              <w:rPr>
                <w:del w:id="347" w:author="Anritsu" w:date="2021-08-04T19:15:00Z"/>
                <w:szCs w:val="18"/>
              </w:rPr>
            </w:pPr>
            <w:del w:id="348" w:author="Anritsu" w:date="2021-08-04T19:15:00Z">
              <w:r w:rsidRPr="00796872" w:rsidDel="0014417E">
                <w:rPr>
                  <w:szCs w:val="18"/>
                </w:rPr>
                <w:delText>10: N</w:delText>
              </w:r>
              <w:r w:rsidRPr="00796872" w:rsidDel="0014417E">
                <w:rPr>
                  <w:szCs w:val="18"/>
                  <w:vertAlign w:val="subscript"/>
                </w:rPr>
                <w:delText>RB,c</w:delText>
              </w:r>
              <w:r w:rsidRPr="00796872" w:rsidDel="0014417E">
                <w:rPr>
                  <w:szCs w:val="18"/>
                </w:rPr>
                <w:delText xml:space="preserve"> = 52</w:delText>
              </w:r>
            </w:del>
          </w:p>
        </w:tc>
      </w:tr>
      <w:tr w:rsidR="0014417E" w:rsidRPr="00796872" w:rsidDel="0014417E" w14:paraId="587B1A36" w14:textId="0A50DF54" w:rsidTr="0014417E">
        <w:trPr>
          <w:cantSplit/>
          <w:trHeight w:val="150"/>
          <w:jc w:val="center"/>
          <w:del w:id="349" w:author="Anritsu" w:date="2021-08-04T19:15:00Z"/>
        </w:trPr>
        <w:tc>
          <w:tcPr>
            <w:tcW w:w="2628" w:type="dxa"/>
            <w:vMerge/>
            <w:tcBorders>
              <w:left w:val="single" w:sz="4" w:space="0" w:color="auto"/>
              <w:bottom w:val="single" w:sz="4" w:space="0" w:color="auto"/>
            </w:tcBorders>
            <w:vAlign w:val="center"/>
          </w:tcPr>
          <w:p w14:paraId="6774A82C" w14:textId="037F043B" w:rsidR="0014417E" w:rsidRPr="00796872" w:rsidDel="0014417E" w:rsidRDefault="0014417E" w:rsidP="0014417E">
            <w:pPr>
              <w:pStyle w:val="TAL"/>
              <w:rPr>
                <w:del w:id="350" w:author="Anritsu" w:date="2021-08-04T19:15:00Z"/>
                <w:bCs/>
              </w:rPr>
            </w:pPr>
          </w:p>
        </w:tc>
        <w:tc>
          <w:tcPr>
            <w:tcW w:w="1478" w:type="dxa"/>
            <w:vMerge/>
            <w:tcBorders>
              <w:bottom w:val="single" w:sz="4" w:space="0" w:color="auto"/>
            </w:tcBorders>
            <w:vAlign w:val="center"/>
          </w:tcPr>
          <w:p w14:paraId="01648F42" w14:textId="3AD1FBD7" w:rsidR="0014417E" w:rsidRPr="00796872" w:rsidDel="0014417E" w:rsidRDefault="0014417E" w:rsidP="0014417E">
            <w:pPr>
              <w:pStyle w:val="TAC"/>
              <w:rPr>
                <w:del w:id="351" w:author="Anritsu" w:date="2021-08-04T19:15:00Z"/>
                <w:rFonts w:cs="v4.2.0"/>
              </w:rPr>
            </w:pPr>
          </w:p>
        </w:tc>
        <w:tc>
          <w:tcPr>
            <w:tcW w:w="1985" w:type="dxa"/>
            <w:tcBorders>
              <w:bottom w:val="single" w:sz="4" w:space="0" w:color="auto"/>
            </w:tcBorders>
            <w:vAlign w:val="center"/>
          </w:tcPr>
          <w:p w14:paraId="09D88057" w14:textId="0A3F65D7" w:rsidR="0014417E" w:rsidRPr="00796872" w:rsidDel="0014417E" w:rsidRDefault="0014417E" w:rsidP="0014417E">
            <w:pPr>
              <w:pStyle w:val="TAC"/>
              <w:rPr>
                <w:del w:id="352" w:author="Anritsu" w:date="2021-08-04T19:15:00Z"/>
              </w:rPr>
            </w:pPr>
            <w:del w:id="353" w:author="Anritsu" w:date="2021-08-04T19:15:00Z">
              <w:r w:rsidRPr="00796872" w:rsidDel="0014417E">
                <w:delText>Config</w:delText>
              </w:r>
              <w:r w:rsidRPr="00796872" w:rsidDel="0014417E">
                <w:rPr>
                  <w:szCs w:val="18"/>
                </w:rPr>
                <w:delText xml:space="preserve"> 3,6</w:delText>
              </w:r>
            </w:del>
          </w:p>
        </w:tc>
        <w:tc>
          <w:tcPr>
            <w:tcW w:w="2855" w:type="dxa"/>
            <w:tcBorders>
              <w:bottom w:val="single" w:sz="4" w:space="0" w:color="auto"/>
            </w:tcBorders>
            <w:vAlign w:val="center"/>
          </w:tcPr>
          <w:p w14:paraId="51C04746" w14:textId="3AD14BAC" w:rsidR="0014417E" w:rsidRPr="00796872" w:rsidDel="0014417E" w:rsidRDefault="0014417E" w:rsidP="0014417E">
            <w:pPr>
              <w:pStyle w:val="TAC"/>
              <w:rPr>
                <w:del w:id="354" w:author="Anritsu" w:date="2021-08-04T19:15:00Z"/>
                <w:szCs w:val="18"/>
              </w:rPr>
            </w:pPr>
            <w:del w:id="355" w:author="Anritsu" w:date="2021-08-04T19:15:00Z">
              <w:r w:rsidRPr="00796872" w:rsidDel="0014417E">
                <w:rPr>
                  <w:szCs w:val="18"/>
                </w:rPr>
                <w:delText>40: N</w:delText>
              </w:r>
              <w:r w:rsidRPr="00796872" w:rsidDel="0014417E">
                <w:rPr>
                  <w:szCs w:val="18"/>
                  <w:vertAlign w:val="subscript"/>
                </w:rPr>
                <w:delText>RB,c</w:delText>
              </w:r>
              <w:r w:rsidRPr="00796872" w:rsidDel="0014417E">
                <w:rPr>
                  <w:szCs w:val="18"/>
                </w:rPr>
                <w:delText xml:space="preserve"> = 106 </w:delText>
              </w:r>
            </w:del>
          </w:p>
        </w:tc>
      </w:tr>
      <w:tr w:rsidR="0014417E" w:rsidRPr="00796872" w:rsidDel="0014417E" w14:paraId="1A29D6C2" w14:textId="57545B9E" w:rsidTr="0014417E">
        <w:trPr>
          <w:cantSplit/>
          <w:trHeight w:val="36"/>
          <w:jc w:val="center"/>
          <w:del w:id="356" w:author="Anritsu" w:date="2021-08-04T19:15:00Z"/>
        </w:trPr>
        <w:tc>
          <w:tcPr>
            <w:tcW w:w="2628" w:type="dxa"/>
            <w:vMerge w:val="restart"/>
            <w:tcBorders>
              <w:left w:val="single" w:sz="4" w:space="0" w:color="auto"/>
            </w:tcBorders>
            <w:vAlign w:val="center"/>
          </w:tcPr>
          <w:p w14:paraId="05A9809B" w14:textId="2DA37039" w:rsidR="0014417E" w:rsidRPr="00796872" w:rsidDel="0014417E" w:rsidRDefault="0014417E" w:rsidP="0014417E">
            <w:pPr>
              <w:pStyle w:val="TAL"/>
              <w:rPr>
                <w:del w:id="357" w:author="Anritsu" w:date="2021-08-04T19:15:00Z"/>
                <w:bCs/>
              </w:rPr>
            </w:pPr>
            <w:del w:id="358" w:author="Anritsu" w:date="2021-08-04T19:15:00Z">
              <w:r w:rsidRPr="00796872" w:rsidDel="0014417E">
                <w:rPr>
                  <w:bCs/>
                </w:rPr>
                <w:delText>TDD configuration</w:delText>
              </w:r>
            </w:del>
          </w:p>
        </w:tc>
        <w:tc>
          <w:tcPr>
            <w:tcW w:w="1478" w:type="dxa"/>
            <w:vMerge w:val="restart"/>
            <w:vAlign w:val="center"/>
          </w:tcPr>
          <w:p w14:paraId="52B77EDE" w14:textId="72150675" w:rsidR="0014417E" w:rsidRPr="00796872" w:rsidDel="0014417E" w:rsidRDefault="0014417E" w:rsidP="0014417E">
            <w:pPr>
              <w:pStyle w:val="TAC"/>
              <w:rPr>
                <w:del w:id="359" w:author="Anritsu" w:date="2021-08-04T19:15:00Z"/>
              </w:rPr>
            </w:pPr>
          </w:p>
        </w:tc>
        <w:tc>
          <w:tcPr>
            <w:tcW w:w="1985" w:type="dxa"/>
            <w:tcBorders>
              <w:bottom w:val="single" w:sz="4" w:space="0" w:color="auto"/>
            </w:tcBorders>
            <w:vAlign w:val="center"/>
          </w:tcPr>
          <w:p w14:paraId="648AEC34" w14:textId="1C02DBF5" w:rsidR="0014417E" w:rsidRPr="00796872" w:rsidDel="0014417E" w:rsidRDefault="0014417E" w:rsidP="0014417E">
            <w:pPr>
              <w:pStyle w:val="TAC"/>
              <w:rPr>
                <w:del w:id="360" w:author="Anritsu" w:date="2021-08-04T19:15:00Z"/>
              </w:rPr>
            </w:pPr>
            <w:del w:id="361" w:author="Anritsu" w:date="2021-08-04T19:15:00Z">
              <w:r w:rsidRPr="00796872" w:rsidDel="0014417E">
                <w:delText>Config</w:delText>
              </w:r>
              <w:r w:rsidRPr="00796872" w:rsidDel="0014417E">
                <w:rPr>
                  <w:szCs w:val="18"/>
                </w:rPr>
                <w:delText xml:space="preserve"> 2,5</w:delText>
              </w:r>
            </w:del>
          </w:p>
        </w:tc>
        <w:tc>
          <w:tcPr>
            <w:tcW w:w="2855" w:type="dxa"/>
            <w:vAlign w:val="center"/>
          </w:tcPr>
          <w:p w14:paraId="409473C3" w14:textId="549E489C" w:rsidR="0014417E" w:rsidRPr="00796872" w:rsidDel="0014417E" w:rsidRDefault="0014417E" w:rsidP="0014417E">
            <w:pPr>
              <w:pStyle w:val="TAC"/>
              <w:rPr>
                <w:del w:id="362" w:author="Anritsu" w:date="2021-08-04T19:15:00Z"/>
                <w:bCs/>
              </w:rPr>
            </w:pPr>
            <w:del w:id="363" w:author="Anritsu" w:date="2021-08-04T19:15:00Z">
              <w:r w:rsidRPr="00796872" w:rsidDel="0014417E">
                <w:rPr>
                  <w:bCs/>
                </w:rPr>
                <w:delText>TDDConf.1.1</w:delText>
              </w:r>
            </w:del>
          </w:p>
        </w:tc>
      </w:tr>
      <w:tr w:rsidR="0014417E" w:rsidRPr="00796872" w:rsidDel="0014417E" w14:paraId="6CA611BD" w14:textId="6863AB69" w:rsidTr="0014417E">
        <w:trPr>
          <w:cantSplit/>
          <w:trHeight w:val="36"/>
          <w:jc w:val="center"/>
          <w:del w:id="364" w:author="Anritsu" w:date="2021-08-04T19:15:00Z"/>
        </w:trPr>
        <w:tc>
          <w:tcPr>
            <w:tcW w:w="2628" w:type="dxa"/>
            <w:vMerge/>
            <w:tcBorders>
              <w:left w:val="single" w:sz="4" w:space="0" w:color="auto"/>
            </w:tcBorders>
            <w:vAlign w:val="center"/>
          </w:tcPr>
          <w:p w14:paraId="52209EED" w14:textId="5A4B9929" w:rsidR="0014417E" w:rsidRPr="00796872" w:rsidDel="0014417E" w:rsidRDefault="0014417E" w:rsidP="0014417E">
            <w:pPr>
              <w:pStyle w:val="TAL"/>
              <w:rPr>
                <w:del w:id="365" w:author="Anritsu" w:date="2021-08-04T19:15:00Z"/>
                <w:bCs/>
              </w:rPr>
            </w:pPr>
          </w:p>
        </w:tc>
        <w:tc>
          <w:tcPr>
            <w:tcW w:w="1478" w:type="dxa"/>
            <w:vMerge/>
            <w:tcBorders>
              <w:bottom w:val="single" w:sz="4" w:space="0" w:color="auto"/>
            </w:tcBorders>
            <w:vAlign w:val="center"/>
          </w:tcPr>
          <w:p w14:paraId="487DCAC1" w14:textId="213F8ECA" w:rsidR="0014417E" w:rsidRPr="00796872" w:rsidDel="0014417E" w:rsidRDefault="0014417E" w:rsidP="0014417E">
            <w:pPr>
              <w:pStyle w:val="TAC"/>
              <w:rPr>
                <w:del w:id="366" w:author="Anritsu" w:date="2021-08-04T19:15:00Z"/>
              </w:rPr>
            </w:pPr>
          </w:p>
        </w:tc>
        <w:tc>
          <w:tcPr>
            <w:tcW w:w="1985" w:type="dxa"/>
            <w:tcBorders>
              <w:bottom w:val="single" w:sz="4" w:space="0" w:color="auto"/>
            </w:tcBorders>
            <w:vAlign w:val="center"/>
          </w:tcPr>
          <w:p w14:paraId="1CD83418" w14:textId="621D50E3" w:rsidR="0014417E" w:rsidRPr="00796872" w:rsidDel="0014417E" w:rsidRDefault="0014417E" w:rsidP="0014417E">
            <w:pPr>
              <w:pStyle w:val="TAC"/>
              <w:rPr>
                <w:del w:id="367" w:author="Anritsu" w:date="2021-08-04T19:15:00Z"/>
              </w:rPr>
            </w:pPr>
            <w:del w:id="368" w:author="Anritsu" w:date="2021-08-04T19:15:00Z">
              <w:r w:rsidRPr="00796872" w:rsidDel="0014417E">
                <w:delText>Config</w:delText>
              </w:r>
              <w:r w:rsidRPr="00796872" w:rsidDel="0014417E">
                <w:rPr>
                  <w:szCs w:val="18"/>
                </w:rPr>
                <w:delText xml:space="preserve"> 3,6</w:delText>
              </w:r>
            </w:del>
          </w:p>
        </w:tc>
        <w:tc>
          <w:tcPr>
            <w:tcW w:w="2855" w:type="dxa"/>
            <w:vAlign w:val="center"/>
          </w:tcPr>
          <w:p w14:paraId="2D53385D" w14:textId="51208A3A" w:rsidR="0014417E" w:rsidRPr="00796872" w:rsidDel="0014417E" w:rsidRDefault="0014417E" w:rsidP="0014417E">
            <w:pPr>
              <w:pStyle w:val="TAC"/>
              <w:rPr>
                <w:del w:id="369" w:author="Anritsu" w:date="2021-08-04T19:15:00Z"/>
                <w:bCs/>
              </w:rPr>
            </w:pPr>
            <w:del w:id="370" w:author="Anritsu" w:date="2021-08-04T19:15:00Z">
              <w:r w:rsidRPr="00796872" w:rsidDel="0014417E">
                <w:rPr>
                  <w:bCs/>
                </w:rPr>
                <w:delText>TDDConf.2.1</w:delText>
              </w:r>
            </w:del>
          </w:p>
        </w:tc>
      </w:tr>
      <w:tr w:rsidR="0014417E" w:rsidRPr="00796872" w:rsidDel="0014417E" w14:paraId="0083CE60" w14:textId="1EAA7735" w:rsidTr="0014417E">
        <w:trPr>
          <w:cantSplit/>
          <w:trHeight w:val="443"/>
          <w:jc w:val="center"/>
          <w:del w:id="371" w:author="Anritsu" w:date="2021-08-04T19:15:00Z"/>
        </w:trPr>
        <w:tc>
          <w:tcPr>
            <w:tcW w:w="2628" w:type="dxa"/>
            <w:tcBorders>
              <w:left w:val="single" w:sz="4" w:space="0" w:color="auto"/>
              <w:bottom w:val="single" w:sz="4" w:space="0" w:color="auto"/>
            </w:tcBorders>
            <w:vAlign w:val="center"/>
          </w:tcPr>
          <w:p w14:paraId="3A036437" w14:textId="54160F00" w:rsidR="0014417E" w:rsidRPr="00796872" w:rsidDel="0014417E" w:rsidRDefault="0014417E" w:rsidP="0014417E">
            <w:pPr>
              <w:pStyle w:val="TAL"/>
              <w:rPr>
                <w:del w:id="372" w:author="Anritsu" w:date="2021-08-04T19:15:00Z"/>
              </w:rPr>
            </w:pPr>
            <w:del w:id="373" w:author="Anritsu" w:date="2021-08-04T19:15:00Z">
              <w:r w:rsidRPr="00796872" w:rsidDel="0014417E">
                <w:rPr>
                  <w:bCs/>
                </w:rPr>
                <w:delText>OCNG Pattern defined in A.3.2.1.1</w:delText>
              </w:r>
            </w:del>
          </w:p>
        </w:tc>
        <w:tc>
          <w:tcPr>
            <w:tcW w:w="1478" w:type="dxa"/>
            <w:tcBorders>
              <w:bottom w:val="single" w:sz="4" w:space="0" w:color="auto"/>
            </w:tcBorders>
            <w:vAlign w:val="center"/>
          </w:tcPr>
          <w:p w14:paraId="2F2862D4" w14:textId="6D4A6018" w:rsidR="0014417E" w:rsidRPr="00796872" w:rsidDel="0014417E" w:rsidRDefault="0014417E" w:rsidP="0014417E">
            <w:pPr>
              <w:pStyle w:val="TAC"/>
              <w:rPr>
                <w:del w:id="374" w:author="Anritsu" w:date="2021-08-04T19:15:00Z"/>
              </w:rPr>
            </w:pPr>
          </w:p>
        </w:tc>
        <w:tc>
          <w:tcPr>
            <w:tcW w:w="1985" w:type="dxa"/>
            <w:tcBorders>
              <w:bottom w:val="single" w:sz="4" w:space="0" w:color="auto"/>
            </w:tcBorders>
            <w:vAlign w:val="center"/>
          </w:tcPr>
          <w:p w14:paraId="3B64387B" w14:textId="3BFEEAA9" w:rsidR="0014417E" w:rsidRPr="00796872" w:rsidDel="0014417E" w:rsidRDefault="0014417E" w:rsidP="0014417E">
            <w:pPr>
              <w:pStyle w:val="TAC"/>
              <w:rPr>
                <w:del w:id="375" w:author="Anritsu" w:date="2021-08-04T19:15:00Z"/>
              </w:rPr>
            </w:pPr>
            <w:del w:id="376" w:author="Anritsu" w:date="2021-08-04T19:15:00Z">
              <w:r w:rsidRPr="00796872" w:rsidDel="0014417E">
                <w:delText>Config 1,2,3,4,5,6</w:delText>
              </w:r>
            </w:del>
          </w:p>
        </w:tc>
        <w:tc>
          <w:tcPr>
            <w:tcW w:w="2855" w:type="dxa"/>
            <w:tcBorders>
              <w:bottom w:val="single" w:sz="4" w:space="0" w:color="auto"/>
            </w:tcBorders>
            <w:vAlign w:val="center"/>
          </w:tcPr>
          <w:p w14:paraId="0ED79BE1" w14:textId="03062AF4" w:rsidR="0014417E" w:rsidRPr="00796872" w:rsidDel="0014417E" w:rsidRDefault="0014417E" w:rsidP="0014417E">
            <w:pPr>
              <w:pStyle w:val="TAC"/>
              <w:rPr>
                <w:del w:id="377" w:author="Anritsu" w:date="2021-08-04T19:15:00Z"/>
                <w:rFonts w:cs="v4.2.0"/>
              </w:rPr>
            </w:pPr>
            <w:del w:id="378" w:author="Anritsu" w:date="2021-08-04T19:15:00Z">
              <w:r w:rsidRPr="00796872" w:rsidDel="0014417E">
                <w:delText>OP.1</w:delText>
              </w:r>
            </w:del>
          </w:p>
        </w:tc>
      </w:tr>
      <w:tr w:rsidR="0014417E" w:rsidRPr="00796872" w:rsidDel="0014417E" w14:paraId="17FB5508" w14:textId="30BE29CB" w:rsidTr="0014417E">
        <w:trPr>
          <w:cantSplit/>
          <w:trHeight w:val="450"/>
          <w:jc w:val="center"/>
          <w:del w:id="379" w:author="Anritsu" w:date="2021-08-04T19:15:00Z"/>
        </w:trPr>
        <w:tc>
          <w:tcPr>
            <w:tcW w:w="2628" w:type="dxa"/>
            <w:vMerge w:val="restart"/>
            <w:tcBorders>
              <w:left w:val="single" w:sz="4" w:space="0" w:color="auto"/>
            </w:tcBorders>
            <w:vAlign w:val="center"/>
          </w:tcPr>
          <w:p w14:paraId="5B90DEDD" w14:textId="3C61C731" w:rsidR="0014417E" w:rsidRPr="00796872" w:rsidDel="0014417E" w:rsidRDefault="0014417E" w:rsidP="0014417E">
            <w:pPr>
              <w:pStyle w:val="TAL"/>
              <w:rPr>
                <w:del w:id="380" w:author="Anritsu" w:date="2021-08-04T19:15:00Z"/>
              </w:rPr>
            </w:pPr>
            <w:del w:id="381" w:author="Anritsu" w:date="2021-08-04T19:15:00Z">
              <w:r w:rsidRPr="00796872" w:rsidDel="0014417E">
                <w:delText>SMTC configuration defined in A.3.2.11.1 and A.3.2.11.2</w:delText>
              </w:r>
            </w:del>
          </w:p>
        </w:tc>
        <w:tc>
          <w:tcPr>
            <w:tcW w:w="1478" w:type="dxa"/>
            <w:tcBorders>
              <w:bottom w:val="single" w:sz="4" w:space="0" w:color="auto"/>
            </w:tcBorders>
            <w:vAlign w:val="center"/>
          </w:tcPr>
          <w:p w14:paraId="5FC2A1A5" w14:textId="0E236A23" w:rsidR="0014417E" w:rsidRPr="00796872" w:rsidDel="0014417E" w:rsidRDefault="0014417E" w:rsidP="0014417E">
            <w:pPr>
              <w:pStyle w:val="TAC"/>
              <w:rPr>
                <w:del w:id="382" w:author="Anritsu" w:date="2021-08-04T19:15:00Z"/>
              </w:rPr>
            </w:pPr>
          </w:p>
        </w:tc>
        <w:tc>
          <w:tcPr>
            <w:tcW w:w="1985" w:type="dxa"/>
            <w:tcBorders>
              <w:bottom w:val="single" w:sz="4" w:space="0" w:color="auto"/>
            </w:tcBorders>
            <w:vAlign w:val="center"/>
          </w:tcPr>
          <w:p w14:paraId="48C028AF" w14:textId="53C90043" w:rsidR="0014417E" w:rsidRPr="00796872" w:rsidDel="0014417E" w:rsidRDefault="0014417E" w:rsidP="0014417E">
            <w:pPr>
              <w:pStyle w:val="TAC"/>
              <w:rPr>
                <w:del w:id="383" w:author="Anritsu" w:date="2021-08-04T19:15:00Z"/>
              </w:rPr>
            </w:pPr>
            <w:del w:id="384" w:author="Anritsu" w:date="2021-08-04T19:15:00Z">
              <w:r w:rsidRPr="00796872" w:rsidDel="0014417E">
                <w:delText>Config</w:delText>
              </w:r>
              <w:r w:rsidRPr="00796872" w:rsidDel="0014417E">
                <w:rPr>
                  <w:szCs w:val="18"/>
                </w:rPr>
                <w:delText xml:space="preserve"> </w:delText>
              </w:r>
              <w:r w:rsidRPr="00796872" w:rsidDel="0014417E">
                <w:delText>1,4</w:delText>
              </w:r>
            </w:del>
          </w:p>
        </w:tc>
        <w:tc>
          <w:tcPr>
            <w:tcW w:w="2855" w:type="dxa"/>
            <w:tcBorders>
              <w:bottom w:val="single" w:sz="4" w:space="0" w:color="auto"/>
            </w:tcBorders>
            <w:vAlign w:val="center"/>
          </w:tcPr>
          <w:p w14:paraId="0EE59114" w14:textId="079D1869" w:rsidR="0014417E" w:rsidRPr="00796872" w:rsidDel="0014417E" w:rsidRDefault="0014417E" w:rsidP="0014417E">
            <w:pPr>
              <w:pStyle w:val="TAC"/>
              <w:rPr>
                <w:del w:id="385" w:author="Anritsu" w:date="2021-08-04T19:15:00Z"/>
                <w:rFonts w:cs="v4.2.0"/>
                <w:lang w:eastAsia="zh-CN"/>
              </w:rPr>
            </w:pPr>
            <w:del w:id="386" w:author="Anritsu" w:date="2021-08-04T19:15:00Z">
              <w:r w:rsidRPr="00796872" w:rsidDel="0014417E">
                <w:delText xml:space="preserve">SMTC.2 </w:delText>
              </w:r>
            </w:del>
          </w:p>
        </w:tc>
      </w:tr>
      <w:tr w:rsidR="0014417E" w:rsidRPr="00796872" w:rsidDel="0014417E" w14:paraId="0B67C049" w14:textId="44793F19" w:rsidTr="0014417E">
        <w:trPr>
          <w:cantSplit/>
          <w:trHeight w:val="450"/>
          <w:jc w:val="center"/>
          <w:del w:id="387" w:author="Anritsu" w:date="2021-08-04T19:15:00Z"/>
        </w:trPr>
        <w:tc>
          <w:tcPr>
            <w:tcW w:w="2628" w:type="dxa"/>
            <w:vMerge/>
            <w:tcBorders>
              <w:left w:val="single" w:sz="4" w:space="0" w:color="auto"/>
              <w:bottom w:val="single" w:sz="4" w:space="0" w:color="auto"/>
            </w:tcBorders>
            <w:vAlign w:val="center"/>
          </w:tcPr>
          <w:p w14:paraId="1FF9C031" w14:textId="0A562CB0" w:rsidR="0014417E" w:rsidRPr="00796872" w:rsidDel="0014417E" w:rsidRDefault="0014417E" w:rsidP="0014417E">
            <w:pPr>
              <w:pStyle w:val="TAL"/>
              <w:rPr>
                <w:del w:id="388" w:author="Anritsu" w:date="2021-08-04T19:15:00Z"/>
              </w:rPr>
            </w:pPr>
          </w:p>
        </w:tc>
        <w:tc>
          <w:tcPr>
            <w:tcW w:w="1478" w:type="dxa"/>
            <w:tcBorders>
              <w:bottom w:val="single" w:sz="4" w:space="0" w:color="auto"/>
            </w:tcBorders>
            <w:vAlign w:val="center"/>
          </w:tcPr>
          <w:p w14:paraId="4B4ED8B0" w14:textId="26FD0A8B" w:rsidR="0014417E" w:rsidRPr="00796872" w:rsidDel="0014417E" w:rsidRDefault="0014417E" w:rsidP="0014417E">
            <w:pPr>
              <w:pStyle w:val="TAC"/>
              <w:rPr>
                <w:del w:id="389" w:author="Anritsu" w:date="2021-08-04T19:15:00Z"/>
              </w:rPr>
            </w:pPr>
          </w:p>
        </w:tc>
        <w:tc>
          <w:tcPr>
            <w:tcW w:w="1985" w:type="dxa"/>
            <w:tcBorders>
              <w:bottom w:val="single" w:sz="4" w:space="0" w:color="auto"/>
            </w:tcBorders>
            <w:vAlign w:val="center"/>
          </w:tcPr>
          <w:p w14:paraId="2ADBBD51" w14:textId="298ADB41" w:rsidR="0014417E" w:rsidRPr="00796872" w:rsidDel="0014417E" w:rsidRDefault="0014417E" w:rsidP="0014417E">
            <w:pPr>
              <w:pStyle w:val="TAC"/>
              <w:rPr>
                <w:del w:id="390" w:author="Anritsu" w:date="2021-08-04T19:15:00Z"/>
              </w:rPr>
            </w:pPr>
            <w:del w:id="391" w:author="Anritsu" w:date="2021-08-04T19:15:00Z">
              <w:r w:rsidRPr="00796872" w:rsidDel="0014417E">
                <w:delText>Config</w:delText>
              </w:r>
              <w:r w:rsidRPr="00796872" w:rsidDel="0014417E">
                <w:rPr>
                  <w:szCs w:val="18"/>
                </w:rPr>
                <w:delText xml:space="preserve"> </w:delText>
              </w:r>
              <w:r w:rsidRPr="00796872" w:rsidDel="0014417E">
                <w:delText>2,3,5,6</w:delText>
              </w:r>
            </w:del>
          </w:p>
        </w:tc>
        <w:tc>
          <w:tcPr>
            <w:tcW w:w="2855" w:type="dxa"/>
            <w:tcBorders>
              <w:bottom w:val="single" w:sz="4" w:space="0" w:color="auto"/>
            </w:tcBorders>
            <w:vAlign w:val="center"/>
          </w:tcPr>
          <w:p w14:paraId="4AFA9D0C" w14:textId="50DCDF8F" w:rsidR="0014417E" w:rsidRPr="00796872" w:rsidDel="0014417E" w:rsidRDefault="0014417E" w:rsidP="0014417E">
            <w:pPr>
              <w:pStyle w:val="TAC"/>
              <w:rPr>
                <w:del w:id="392" w:author="Anritsu" w:date="2021-08-04T19:15:00Z"/>
              </w:rPr>
            </w:pPr>
            <w:del w:id="393" w:author="Anritsu" w:date="2021-08-04T19:15:00Z">
              <w:r w:rsidRPr="00796872" w:rsidDel="0014417E">
                <w:delText>SMTC.1</w:delText>
              </w:r>
            </w:del>
          </w:p>
        </w:tc>
      </w:tr>
      <w:tr w:rsidR="0014417E" w:rsidRPr="00796872" w:rsidDel="0014417E" w14:paraId="13C031E4" w14:textId="36517D95" w:rsidTr="0014417E">
        <w:trPr>
          <w:cantSplit/>
          <w:trHeight w:val="193"/>
          <w:jc w:val="center"/>
          <w:del w:id="394" w:author="Anritsu" w:date="2021-08-04T19:15:00Z"/>
        </w:trPr>
        <w:tc>
          <w:tcPr>
            <w:tcW w:w="2628" w:type="dxa"/>
            <w:vMerge w:val="restart"/>
            <w:tcBorders>
              <w:left w:val="single" w:sz="4" w:space="0" w:color="auto"/>
            </w:tcBorders>
            <w:vAlign w:val="center"/>
          </w:tcPr>
          <w:p w14:paraId="26486BB7" w14:textId="08F6A1FE" w:rsidR="0014417E" w:rsidRPr="00796872" w:rsidDel="0014417E" w:rsidRDefault="0014417E" w:rsidP="0014417E">
            <w:pPr>
              <w:pStyle w:val="TAL"/>
              <w:rPr>
                <w:del w:id="395" w:author="Anritsu" w:date="2021-08-04T19:15:00Z"/>
              </w:rPr>
            </w:pPr>
            <w:del w:id="396" w:author="Anritsu" w:date="2021-08-04T19:15:00Z">
              <w:r w:rsidRPr="00796872" w:rsidDel="0014417E">
                <w:delText>PDSCH/PDCCH subcarrier spacing</w:delText>
              </w:r>
            </w:del>
          </w:p>
        </w:tc>
        <w:tc>
          <w:tcPr>
            <w:tcW w:w="1478" w:type="dxa"/>
            <w:vMerge w:val="restart"/>
            <w:vAlign w:val="center"/>
          </w:tcPr>
          <w:p w14:paraId="435911FD" w14:textId="43D42E80" w:rsidR="0014417E" w:rsidRPr="00796872" w:rsidDel="0014417E" w:rsidRDefault="0014417E" w:rsidP="0014417E">
            <w:pPr>
              <w:pStyle w:val="TAC"/>
              <w:rPr>
                <w:del w:id="397" w:author="Anritsu" w:date="2021-08-04T19:15:00Z"/>
              </w:rPr>
            </w:pPr>
            <w:del w:id="398" w:author="Anritsu" w:date="2021-08-04T19:15:00Z">
              <w:r w:rsidRPr="00796872" w:rsidDel="0014417E">
                <w:delText>kHz</w:delText>
              </w:r>
            </w:del>
          </w:p>
        </w:tc>
        <w:tc>
          <w:tcPr>
            <w:tcW w:w="1985" w:type="dxa"/>
            <w:tcBorders>
              <w:bottom w:val="single" w:sz="4" w:space="0" w:color="auto"/>
            </w:tcBorders>
            <w:vAlign w:val="center"/>
          </w:tcPr>
          <w:p w14:paraId="4B13EDD4" w14:textId="0E5E3F95" w:rsidR="0014417E" w:rsidRPr="00796872" w:rsidDel="0014417E" w:rsidRDefault="0014417E" w:rsidP="0014417E">
            <w:pPr>
              <w:pStyle w:val="TAC"/>
              <w:rPr>
                <w:del w:id="399" w:author="Anritsu" w:date="2021-08-04T19:15:00Z"/>
              </w:rPr>
            </w:pPr>
            <w:del w:id="400" w:author="Anritsu" w:date="2021-08-04T19:15:00Z">
              <w:r w:rsidRPr="00796872" w:rsidDel="0014417E">
                <w:delText>Config</w:delText>
              </w:r>
              <w:r w:rsidRPr="00796872" w:rsidDel="0014417E">
                <w:rPr>
                  <w:szCs w:val="18"/>
                </w:rPr>
                <w:delText xml:space="preserve"> </w:delText>
              </w:r>
              <w:r w:rsidRPr="00796872" w:rsidDel="0014417E">
                <w:delText>1,2,4,5</w:delText>
              </w:r>
            </w:del>
          </w:p>
        </w:tc>
        <w:tc>
          <w:tcPr>
            <w:tcW w:w="2855" w:type="dxa"/>
            <w:tcBorders>
              <w:bottom w:val="single" w:sz="4" w:space="0" w:color="auto"/>
            </w:tcBorders>
            <w:vAlign w:val="center"/>
          </w:tcPr>
          <w:p w14:paraId="5697AC77" w14:textId="055C05A7" w:rsidR="0014417E" w:rsidRPr="00796872" w:rsidDel="0014417E" w:rsidRDefault="0014417E" w:rsidP="0014417E">
            <w:pPr>
              <w:pStyle w:val="TAC"/>
              <w:rPr>
                <w:del w:id="401" w:author="Anritsu" w:date="2021-08-04T19:15:00Z"/>
              </w:rPr>
            </w:pPr>
            <w:del w:id="402" w:author="Anritsu" w:date="2021-08-04T19:15:00Z">
              <w:r w:rsidRPr="00796872" w:rsidDel="0014417E">
                <w:delText>15</w:delText>
              </w:r>
            </w:del>
          </w:p>
        </w:tc>
      </w:tr>
      <w:tr w:rsidR="0014417E" w:rsidRPr="00796872" w:rsidDel="0014417E" w14:paraId="5A7AD527" w14:textId="577F8B90" w:rsidTr="0014417E">
        <w:trPr>
          <w:cantSplit/>
          <w:trHeight w:val="127"/>
          <w:jc w:val="center"/>
          <w:del w:id="403" w:author="Anritsu" w:date="2021-08-04T19:15:00Z"/>
        </w:trPr>
        <w:tc>
          <w:tcPr>
            <w:tcW w:w="2628" w:type="dxa"/>
            <w:vMerge/>
            <w:tcBorders>
              <w:left w:val="single" w:sz="4" w:space="0" w:color="auto"/>
              <w:bottom w:val="single" w:sz="4" w:space="0" w:color="auto"/>
            </w:tcBorders>
            <w:vAlign w:val="center"/>
          </w:tcPr>
          <w:p w14:paraId="4F46B771" w14:textId="6F4B9385" w:rsidR="0014417E" w:rsidRPr="00796872" w:rsidDel="0014417E" w:rsidRDefault="0014417E" w:rsidP="0014417E">
            <w:pPr>
              <w:pStyle w:val="TAL"/>
              <w:rPr>
                <w:del w:id="404" w:author="Anritsu" w:date="2021-08-04T19:15:00Z"/>
              </w:rPr>
            </w:pPr>
          </w:p>
        </w:tc>
        <w:tc>
          <w:tcPr>
            <w:tcW w:w="1478" w:type="dxa"/>
            <w:vMerge/>
            <w:tcBorders>
              <w:bottom w:val="single" w:sz="4" w:space="0" w:color="auto"/>
            </w:tcBorders>
            <w:vAlign w:val="center"/>
          </w:tcPr>
          <w:p w14:paraId="66F84C0E" w14:textId="41673FB7" w:rsidR="0014417E" w:rsidRPr="00796872" w:rsidDel="0014417E" w:rsidRDefault="0014417E" w:rsidP="0014417E">
            <w:pPr>
              <w:pStyle w:val="TAC"/>
              <w:rPr>
                <w:del w:id="405" w:author="Anritsu" w:date="2021-08-04T19:15:00Z"/>
              </w:rPr>
            </w:pPr>
          </w:p>
        </w:tc>
        <w:tc>
          <w:tcPr>
            <w:tcW w:w="1985" w:type="dxa"/>
            <w:tcBorders>
              <w:bottom w:val="single" w:sz="4" w:space="0" w:color="auto"/>
            </w:tcBorders>
            <w:vAlign w:val="center"/>
          </w:tcPr>
          <w:p w14:paraId="5E8AA567" w14:textId="7B64D2E6" w:rsidR="0014417E" w:rsidRPr="00796872" w:rsidDel="0014417E" w:rsidRDefault="0014417E" w:rsidP="0014417E">
            <w:pPr>
              <w:pStyle w:val="TAC"/>
              <w:rPr>
                <w:del w:id="406" w:author="Anritsu" w:date="2021-08-04T19:15:00Z"/>
              </w:rPr>
            </w:pPr>
            <w:del w:id="407" w:author="Anritsu" w:date="2021-08-04T19:15:00Z">
              <w:r w:rsidRPr="00796872" w:rsidDel="0014417E">
                <w:delText>Config</w:delText>
              </w:r>
              <w:r w:rsidRPr="00796872" w:rsidDel="0014417E">
                <w:rPr>
                  <w:szCs w:val="18"/>
                </w:rPr>
                <w:delText xml:space="preserve"> </w:delText>
              </w:r>
              <w:r w:rsidRPr="00796872" w:rsidDel="0014417E">
                <w:delText>3,6</w:delText>
              </w:r>
            </w:del>
          </w:p>
        </w:tc>
        <w:tc>
          <w:tcPr>
            <w:tcW w:w="2855" w:type="dxa"/>
            <w:tcBorders>
              <w:bottom w:val="single" w:sz="4" w:space="0" w:color="auto"/>
            </w:tcBorders>
            <w:vAlign w:val="center"/>
          </w:tcPr>
          <w:p w14:paraId="07F844FA" w14:textId="05E9055E" w:rsidR="0014417E" w:rsidRPr="00796872" w:rsidDel="0014417E" w:rsidRDefault="0014417E" w:rsidP="0014417E">
            <w:pPr>
              <w:pStyle w:val="TAC"/>
              <w:rPr>
                <w:del w:id="408" w:author="Anritsu" w:date="2021-08-04T19:15:00Z"/>
              </w:rPr>
            </w:pPr>
            <w:del w:id="409" w:author="Anritsu" w:date="2021-08-04T19:15:00Z">
              <w:r w:rsidRPr="00796872" w:rsidDel="0014417E">
                <w:delText>30</w:delText>
              </w:r>
            </w:del>
          </w:p>
        </w:tc>
      </w:tr>
      <w:tr w:rsidR="0014417E" w:rsidRPr="00796872" w:rsidDel="0014417E" w14:paraId="3C08EAD3" w14:textId="476EB43A" w:rsidTr="0014417E">
        <w:trPr>
          <w:cantSplit/>
          <w:trHeight w:val="292"/>
          <w:jc w:val="center"/>
          <w:del w:id="410" w:author="Anritsu" w:date="2021-08-04T19:15:00Z"/>
        </w:trPr>
        <w:tc>
          <w:tcPr>
            <w:tcW w:w="2628" w:type="dxa"/>
            <w:tcBorders>
              <w:left w:val="single" w:sz="4" w:space="0" w:color="auto"/>
              <w:bottom w:val="single" w:sz="4" w:space="0" w:color="auto"/>
            </w:tcBorders>
            <w:vAlign w:val="center"/>
          </w:tcPr>
          <w:p w14:paraId="35502B0F" w14:textId="2643F07A" w:rsidR="0014417E" w:rsidRPr="00796872" w:rsidDel="0014417E" w:rsidRDefault="0014417E" w:rsidP="0014417E">
            <w:pPr>
              <w:pStyle w:val="TAL"/>
              <w:rPr>
                <w:del w:id="411" w:author="Anritsu" w:date="2021-08-04T19:15:00Z"/>
              </w:rPr>
            </w:pPr>
            <w:del w:id="412" w:author="Anritsu" w:date="2021-08-04T19:15:00Z">
              <w:r w:rsidRPr="00796872" w:rsidDel="0014417E">
                <w:rPr>
                  <w:szCs w:val="16"/>
                  <w:lang w:eastAsia="ja-JP"/>
                </w:rPr>
                <w:delText>EPRE ratio of PSS to SSS</w:delText>
              </w:r>
            </w:del>
          </w:p>
        </w:tc>
        <w:tc>
          <w:tcPr>
            <w:tcW w:w="1478" w:type="dxa"/>
            <w:tcBorders>
              <w:bottom w:val="single" w:sz="4" w:space="0" w:color="auto"/>
            </w:tcBorders>
            <w:vAlign w:val="center"/>
          </w:tcPr>
          <w:p w14:paraId="5F90BBE2" w14:textId="566ED227" w:rsidR="0014417E" w:rsidRPr="00796872" w:rsidDel="0014417E" w:rsidRDefault="0014417E" w:rsidP="0014417E">
            <w:pPr>
              <w:pStyle w:val="TAC"/>
              <w:rPr>
                <w:del w:id="413" w:author="Anritsu" w:date="2021-08-04T19:15:00Z"/>
              </w:rPr>
            </w:pPr>
            <w:del w:id="414" w:author="Anritsu" w:date="2021-08-04T19:15:00Z">
              <w:r w:rsidRPr="00796872" w:rsidDel="0014417E">
                <w:delText>dB</w:delText>
              </w:r>
            </w:del>
          </w:p>
          <w:p w14:paraId="4E84BA59" w14:textId="748112EF" w:rsidR="0014417E" w:rsidRPr="00796872" w:rsidDel="0014417E" w:rsidRDefault="0014417E" w:rsidP="0014417E">
            <w:pPr>
              <w:pStyle w:val="TAC"/>
              <w:rPr>
                <w:del w:id="415" w:author="Anritsu" w:date="2021-08-04T19:15:00Z"/>
              </w:rPr>
            </w:pPr>
          </w:p>
        </w:tc>
        <w:tc>
          <w:tcPr>
            <w:tcW w:w="1985" w:type="dxa"/>
            <w:vMerge w:val="restart"/>
            <w:vAlign w:val="center"/>
          </w:tcPr>
          <w:p w14:paraId="54EDBBBA" w14:textId="68D076FC" w:rsidR="0014417E" w:rsidRPr="00796872" w:rsidDel="0014417E" w:rsidRDefault="0014417E" w:rsidP="0014417E">
            <w:pPr>
              <w:pStyle w:val="TAC"/>
              <w:rPr>
                <w:del w:id="416" w:author="Anritsu" w:date="2021-08-04T19:15:00Z"/>
              </w:rPr>
            </w:pPr>
            <w:del w:id="417" w:author="Anritsu" w:date="2021-08-04T19:15:00Z">
              <w:r w:rsidRPr="00796872" w:rsidDel="0014417E">
                <w:delText>Config 1,2,3,4,5,6</w:delText>
              </w:r>
            </w:del>
          </w:p>
        </w:tc>
        <w:tc>
          <w:tcPr>
            <w:tcW w:w="2855" w:type="dxa"/>
            <w:vMerge w:val="restart"/>
            <w:vAlign w:val="center"/>
          </w:tcPr>
          <w:p w14:paraId="3F47AEC7" w14:textId="4088493E" w:rsidR="0014417E" w:rsidRPr="00796872" w:rsidDel="0014417E" w:rsidRDefault="0014417E" w:rsidP="0014417E">
            <w:pPr>
              <w:pStyle w:val="TAC"/>
              <w:rPr>
                <w:del w:id="418" w:author="Anritsu" w:date="2021-08-04T19:15:00Z"/>
              </w:rPr>
            </w:pPr>
            <w:del w:id="419" w:author="Anritsu" w:date="2021-08-04T19:15:00Z">
              <w:r w:rsidRPr="00796872" w:rsidDel="0014417E">
                <w:delText>0</w:delText>
              </w:r>
            </w:del>
          </w:p>
        </w:tc>
      </w:tr>
      <w:tr w:rsidR="0014417E" w:rsidRPr="00796872" w:rsidDel="0014417E" w14:paraId="1B1897B5" w14:textId="02A231D7" w:rsidTr="0014417E">
        <w:trPr>
          <w:cantSplit/>
          <w:trHeight w:val="292"/>
          <w:jc w:val="center"/>
          <w:del w:id="420" w:author="Anritsu" w:date="2021-08-04T19:15:00Z"/>
        </w:trPr>
        <w:tc>
          <w:tcPr>
            <w:tcW w:w="2628" w:type="dxa"/>
            <w:tcBorders>
              <w:left w:val="single" w:sz="4" w:space="0" w:color="auto"/>
              <w:bottom w:val="single" w:sz="4" w:space="0" w:color="auto"/>
            </w:tcBorders>
            <w:vAlign w:val="center"/>
          </w:tcPr>
          <w:p w14:paraId="3D257506" w14:textId="42062A0A" w:rsidR="0014417E" w:rsidRPr="00796872" w:rsidDel="0014417E" w:rsidRDefault="0014417E" w:rsidP="0014417E">
            <w:pPr>
              <w:pStyle w:val="TAL"/>
              <w:rPr>
                <w:del w:id="421" w:author="Anritsu" w:date="2021-08-04T19:15:00Z"/>
              </w:rPr>
            </w:pPr>
            <w:del w:id="422" w:author="Anritsu" w:date="2021-08-04T19:15:00Z">
              <w:r w:rsidRPr="00796872" w:rsidDel="0014417E">
                <w:rPr>
                  <w:szCs w:val="16"/>
                  <w:lang w:eastAsia="ja-JP"/>
                </w:rPr>
                <w:delText>EPRE ratio of PBCH DMRS to SSS</w:delText>
              </w:r>
            </w:del>
          </w:p>
        </w:tc>
        <w:tc>
          <w:tcPr>
            <w:tcW w:w="1478" w:type="dxa"/>
            <w:tcBorders>
              <w:bottom w:val="single" w:sz="4" w:space="0" w:color="auto"/>
            </w:tcBorders>
            <w:vAlign w:val="center"/>
          </w:tcPr>
          <w:p w14:paraId="61072EE2" w14:textId="4B10BADE" w:rsidR="0014417E" w:rsidRPr="00796872" w:rsidDel="0014417E" w:rsidRDefault="0014417E" w:rsidP="0014417E">
            <w:pPr>
              <w:pStyle w:val="TAC"/>
              <w:rPr>
                <w:del w:id="423" w:author="Anritsu" w:date="2021-08-04T19:15:00Z"/>
              </w:rPr>
            </w:pPr>
            <w:del w:id="424" w:author="Anritsu" w:date="2021-08-04T19:15:00Z">
              <w:r w:rsidRPr="00796872" w:rsidDel="0014417E">
                <w:delText>dB</w:delText>
              </w:r>
            </w:del>
          </w:p>
        </w:tc>
        <w:tc>
          <w:tcPr>
            <w:tcW w:w="1985" w:type="dxa"/>
            <w:vMerge/>
            <w:vAlign w:val="center"/>
          </w:tcPr>
          <w:p w14:paraId="6B9E8DC8" w14:textId="5BDDC551" w:rsidR="0014417E" w:rsidRPr="00796872" w:rsidDel="0014417E" w:rsidRDefault="0014417E" w:rsidP="0014417E">
            <w:pPr>
              <w:pStyle w:val="TAC"/>
              <w:rPr>
                <w:del w:id="425" w:author="Anritsu" w:date="2021-08-04T19:15:00Z"/>
              </w:rPr>
            </w:pPr>
          </w:p>
        </w:tc>
        <w:tc>
          <w:tcPr>
            <w:tcW w:w="2855" w:type="dxa"/>
            <w:vMerge/>
            <w:vAlign w:val="center"/>
          </w:tcPr>
          <w:p w14:paraId="3CB23142" w14:textId="65E7A497" w:rsidR="0014417E" w:rsidRPr="00796872" w:rsidDel="0014417E" w:rsidRDefault="0014417E" w:rsidP="0014417E">
            <w:pPr>
              <w:pStyle w:val="TAC"/>
              <w:rPr>
                <w:del w:id="426" w:author="Anritsu" w:date="2021-08-04T19:15:00Z"/>
              </w:rPr>
            </w:pPr>
          </w:p>
        </w:tc>
      </w:tr>
      <w:tr w:rsidR="0014417E" w:rsidRPr="00796872" w:rsidDel="0014417E" w14:paraId="08C8E87B" w14:textId="53A4E41E" w:rsidTr="0014417E">
        <w:trPr>
          <w:cantSplit/>
          <w:trHeight w:val="343"/>
          <w:jc w:val="center"/>
          <w:del w:id="427" w:author="Anritsu" w:date="2021-08-04T19:15:00Z"/>
        </w:trPr>
        <w:tc>
          <w:tcPr>
            <w:tcW w:w="2628" w:type="dxa"/>
            <w:tcBorders>
              <w:left w:val="single" w:sz="4" w:space="0" w:color="auto"/>
            </w:tcBorders>
            <w:vAlign w:val="center"/>
          </w:tcPr>
          <w:p w14:paraId="1980AF5B" w14:textId="03B97F5C" w:rsidR="0014417E" w:rsidRPr="00796872" w:rsidDel="0014417E" w:rsidRDefault="0014417E" w:rsidP="0014417E">
            <w:pPr>
              <w:pStyle w:val="TAL"/>
              <w:rPr>
                <w:del w:id="428" w:author="Anritsu" w:date="2021-08-04T19:15:00Z"/>
              </w:rPr>
            </w:pPr>
            <w:del w:id="429" w:author="Anritsu" w:date="2021-08-04T19:15:00Z">
              <w:r w:rsidRPr="00796872" w:rsidDel="0014417E">
                <w:rPr>
                  <w:szCs w:val="16"/>
                  <w:lang w:eastAsia="ja-JP"/>
                </w:rPr>
                <w:delText>EPRE ratio of PBCH to PBCH DMRS</w:delText>
              </w:r>
            </w:del>
          </w:p>
        </w:tc>
        <w:tc>
          <w:tcPr>
            <w:tcW w:w="1478" w:type="dxa"/>
            <w:vAlign w:val="center"/>
          </w:tcPr>
          <w:p w14:paraId="78D3FD2A" w14:textId="01E8F461" w:rsidR="0014417E" w:rsidRPr="00796872" w:rsidDel="0014417E" w:rsidRDefault="0014417E" w:rsidP="0014417E">
            <w:pPr>
              <w:pStyle w:val="TAC"/>
              <w:rPr>
                <w:del w:id="430" w:author="Anritsu" w:date="2021-08-04T19:15:00Z"/>
              </w:rPr>
            </w:pPr>
            <w:del w:id="431" w:author="Anritsu" w:date="2021-08-04T19:15:00Z">
              <w:r w:rsidRPr="00796872" w:rsidDel="0014417E">
                <w:delText>dB</w:delText>
              </w:r>
            </w:del>
          </w:p>
        </w:tc>
        <w:tc>
          <w:tcPr>
            <w:tcW w:w="1985" w:type="dxa"/>
            <w:vMerge/>
            <w:vAlign w:val="center"/>
          </w:tcPr>
          <w:p w14:paraId="77A41C8E" w14:textId="60F3D76C" w:rsidR="0014417E" w:rsidRPr="00796872" w:rsidDel="0014417E" w:rsidRDefault="0014417E" w:rsidP="0014417E">
            <w:pPr>
              <w:pStyle w:val="TAC"/>
              <w:rPr>
                <w:del w:id="432" w:author="Anritsu" w:date="2021-08-04T19:15:00Z"/>
              </w:rPr>
            </w:pPr>
          </w:p>
        </w:tc>
        <w:tc>
          <w:tcPr>
            <w:tcW w:w="2855" w:type="dxa"/>
            <w:vMerge/>
            <w:vAlign w:val="center"/>
          </w:tcPr>
          <w:p w14:paraId="6DE86DCB" w14:textId="059C2E32" w:rsidR="0014417E" w:rsidRPr="00796872" w:rsidDel="0014417E" w:rsidRDefault="0014417E" w:rsidP="0014417E">
            <w:pPr>
              <w:pStyle w:val="TAC"/>
              <w:rPr>
                <w:del w:id="433" w:author="Anritsu" w:date="2021-08-04T19:15:00Z"/>
              </w:rPr>
            </w:pPr>
          </w:p>
        </w:tc>
      </w:tr>
      <w:tr w:rsidR="0014417E" w:rsidRPr="00796872" w:rsidDel="0014417E" w14:paraId="3E1784E4" w14:textId="27F527E2" w:rsidTr="0014417E">
        <w:trPr>
          <w:cantSplit/>
          <w:trHeight w:val="43"/>
          <w:jc w:val="center"/>
          <w:del w:id="434" w:author="Anritsu" w:date="2021-08-04T19:15:00Z"/>
        </w:trPr>
        <w:tc>
          <w:tcPr>
            <w:tcW w:w="2628" w:type="dxa"/>
            <w:tcBorders>
              <w:left w:val="single" w:sz="4" w:space="0" w:color="auto"/>
              <w:bottom w:val="single" w:sz="4" w:space="0" w:color="auto"/>
            </w:tcBorders>
            <w:vAlign w:val="center"/>
          </w:tcPr>
          <w:p w14:paraId="1E8B612C" w14:textId="4E87286C" w:rsidR="0014417E" w:rsidRPr="00796872" w:rsidDel="0014417E" w:rsidRDefault="0014417E" w:rsidP="0014417E">
            <w:pPr>
              <w:pStyle w:val="TAL"/>
              <w:rPr>
                <w:del w:id="435" w:author="Anritsu" w:date="2021-08-04T19:15:00Z"/>
                <w:vertAlign w:val="superscript"/>
              </w:rPr>
            </w:pPr>
            <w:del w:id="436" w:author="Anritsu" w:date="2021-08-04T19:15:00Z">
              <w:r w:rsidRPr="00796872" w:rsidDel="0014417E">
                <w:rPr>
                  <w:szCs w:val="16"/>
                  <w:lang w:eastAsia="ja-JP"/>
                </w:rPr>
                <w:delText xml:space="preserve">EPRE ratio of OCNG DMRS to SSS </w:delText>
              </w:r>
              <w:r w:rsidRPr="00796872" w:rsidDel="0014417E">
                <w:rPr>
                  <w:szCs w:val="16"/>
                  <w:vertAlign w:val="superscript"/>
                  <w:lang w:eastAsia="ja-JP"/>
                </w:rPr>
                <w:delText>Note 1</w:delText>
              </w:r>
            </w:del>
          </w:p>
        </w:tc>
        <w:tc>
          <w:tcPr>
            <w:tcW w:w="1478" w:type="dxa"/>
            <w:tcBorders>
              <w:bottom w:val="single" w:sz="4" w:space="0" w:color="auto"/>
            </w:tcBorders>
            <w:vAlign w:val="center"/>
          </w:tcPr>
          <w:p w14:paraId="641B8815" w14:textId="0E616304" w:rsidR="0014417E" w:rsidRPr="00796872" w:rsidDel="0014417E" w:rsidRDefault="0014417E" w:rsidP="0014417E">
            <w:pPr>
              <w:pStyle w:val="TAC"/>
              <w:rPr>
                <w:del w:id="437" w:author="Anritsu" w:date="2021-08-04T19:15:00Z"/>
              </w:rPr>
            </w:pPr>
            <w:del w:id="438" w:author="Anritsu" w:date="2021-08-04T19:15:00Z">
              <w:r w:rsidRPr="00796872" w:rsidDel="0014417E">
                <w:delText>dB</w:delText>
              </w:r>
            </w:del>
          </w:p>
        </w:tc>
        <w:tc>
          <w:tcPr>
            <w:tcW w:w="1985" w:type="dxa"/>
            <w:vMerge/>
            <w:vAlign w:val="center"/>
          </w:tcPr>
          <w:p w14:paraId="0F408930" w14:textId="49204068" w:rsidR="0014417E" w:rsidRPr="00796872" w:rsidDel="0014417E" w:rsidRDefault="0014417E" w:rsidP="0014417E">
            <w:pPr>
              <w:pStyle w:val="TAC"/>
              <w:rPr>
                <w:del w:id="439" w:author="Anritsu" w:date="2021-08-04T19:15:00Z"/>
              </w:rPr>
            </w:pPr>
          </w:p>
        </w:tc>
        <w:tc>
          <w:tcPr>
            <w:tcW w:w="2855" w:type="dxa"/>
            <w:vMerge/>
            <w:vAlign w:val="center"/>
          </w:tcPr>
          <w:p w14:paraId="39DBBE12" w14:textId="7553B935" w:rsidR="0014417E" w:rsidRPr="00796872" w:rsidDel="0014417E" w:rsidRDefault="0014417E" w:rsidP="0014417E">
            <w:pPr>
              <w:pStyle w:val="TAC"/>
              <w:rPr>
                <w:del w:id="440" w:author="Anritsu" w:date="2021-08-04T19:15:00Z"/>
              </w:rPr>
            </w:pPr>
          </w:p>
        </w:tc>
      </w:tr>
      <w:tr w:rsidR="0014417E" w:rsidRPr="00796872" w:rsidDel="0014417E" w14:paraId="5FB4A9A5" w14:textId="4C8AAA7F" w:rsidTr="0014417E">
        <w:trPr>
          <w:cantSplit/>
          <w:trHeight w:val="292"/>
          <w:jc w:val="center"/>
          <w:del w:id="441" w:author="Anritsu" w:date="2021-08-04T19:15:00Z"/>
        </w:trPr>
        <w:tc>
          <w:tcPr>
            <w:tcW w:w="2628" w:type="dxa"/>
            <w:tcBorders>
              <w:left w:val="single" w:sz="4" w:space="0" w:color="auto"/>
              <w:bottom w:val="single" w:sz="4" w:space="0" w:color="auto"/>
            </w:tcBorders>
            <w:vAlign w:val="center"/>
          </w:tcPr>
          <w:p w14:paraId="2751FC31" w14:textId="6DA82B85" w:rsidR="0014417E" w:rsidRPr="00796872" w:rsidDel="0014417E" w:rsidRDefault="0014417E" w:rsidP="0014417E">
            <w:pPr>
              <w:pStyle w:val="TAL"/>
              <w:rPr>
                <w:del w:id="442" w:author="Anritsu" w:date="2021-08-04T19:15:00Z"/>
                <w:bCs/>
                <w:vertAlign w:val="superscript"/>
              </w:rPr>
            </w:pPr>
            <w:del w:id="443" w:author="Anritsu" w:date="2021-08-04T19:15:00Z">
              <w:r w:rsidRPr="00796872" w:rsidDel="0014417E">
                <w:rPr>
                  <w:bCs/>
                </w:rPr>
                <w:delText xml:space="preserve">EPRE ratio of OCNG to OCNG DMRS </w:delText>
              </w:r>
              <w:r w:rsidRPr="00796872" w:rsidDel="0014417E">
                <w:rPr>
                  <w:bCs/>
                  <w:vertAlign w:val="superscript"/>
                </w:rPr>
                <w:delText>Note 1</w:delText>
              </w:r>
            </w:del>
          </w:p>
        </w:tc>
        <w:tc>
          <w:tcPr>
            <w:tcW w:w="1478" w:type="dxa"/>
            <w:tcBorders>
              <w:bottom w:val="single" w:sz="4" w:space="0" w:color="auto"/>
            </w:tcBorders>
            <w:vAlign w:val="center"/>
          </w:tcPr>
          <w:p w14:paraId="0F44A3B8" w14:textId="2C5F99A8" w:rsidR="0014417E" w:rsidRPr="00796872" w:rsidDel="0014417E" w:rsidRDefault="0014417E" w:rsidP="0014417E">
            <w:pPr>
              <w:pStyle w:val="TAC"/>
              <w:rPr>
                <w:del w:id="444" w:author="Anritsu" w:date="2021-08-04T19:15:00Z"/>
              </w:rPr>
            </w:pPr>
            <w:del w:id="445" w:author="Anritsu" w:date="2021-08-04T19:15:00Z">
              <w:r w:rsidRPr="00796872" w:rsidDel="0014417E">
                <w:delText>dB</w:delText>
              </w:r>
            </w:del>
          </w:p>
        </w:tc>
        <w:tc>
          <w:tcPr>
            <w:tcW w:w="1985" w:type="dxa"/>
            <w:vMerge/>
            <w:tcBorders>
              <w:bottom w:val="single" w:sz="4" w:space="0" w:color="auto"/>
            </w:tcBorders>
            <w:vAlign w:val="center"/>
          </w:tcPr>
          <w:p w14:paraId="57497AFF" w14:textId="6A967EB9" w:rsidR="0014417E" w:rsidRPr="00796872" w:rsidDel="0014417E" w:rsidRDefault="0014417E" w:rsidP="0014417E">
            <w:pPr>
              <w:pStyle w:val="TAC"/>
              <w:rPr>
                <w:del w:id="446" w:author="Anritsu" w:date="2021-08-04T19:15:00Z"/>
              </w:rPr>
            </w:pPr>
          </w:p>
        </w:tc>
        <w:tc>
          <w:tcPr>
            <w:tcW w:w="2855" w:type="dxa"/>
            <w:vMerge/>
            <w:tcBorders>
              <w:bottom w:val="single" w:sz="4" w:space="0" w:color="auto"/>
            </w:tcBorders>
            <w:vAlign w:val="center"/>
          </w:tcPr>
          <w:p w14:paraId="39006879" w14:textId="2A885DFE" w:rsidR="0014417E" w:rsidRPr="00796872" w:rsidDel="0014417E" w:rsidRDefault="0014417E" w:rsidP="0014417E">
            <w:pPr>
              <w:pStyle w:val="TAC"/>
              <w:rPr>
                <w:del w:id="447" w:author="Anritsu" w:date="2021-08-04T19:15:00Z"/>
              </w:rPr>
            </w:pPr>
          </w:p>
        </w:tc>
      </w:tr>
      <w:tr w:rsidR="0014417E" w:rsidRPr="00796872" w:rsidDel="0014417E" w14:paraId="64BDD284" w14:textId="72E946E5" w:rsidTr="0014417E">
        <w:trPr>
          <w:cantSplit/>
          <w:trHeight w:val="472"/>
          <w:jc w:val="center"/>
          <w:del w:id="448" w:author="Anritsu" w:date="2021-08-04T19:15:00Z"/>
        </w:trPr>
        <w:tc>
          <w:tcPr>
            <w:tcW w:w="2628" w:type="dxa"/>
            <w:vAlign w:val="center"/>
          </w:tcPr>
          <w:p w14:paraId="30DD07EB" w14:textId="1B8634C2" w:rsidR="0014417E" w:rsidRPr="00796872" w:rsidDel="0014417E" w:rsidRDefault="0014417E" w:rsidP="0014417E">
            <w:pPr>
              <w:pStyle w:val="TAL"/>
              <w:rPr>
                <w:del w:id="449" w:author="Anritsu" w:date="2021-08-04T19:15:00Z"/>
              </w:rPr>
            </w:pPr>
            <w:del w:id="450" w:author="Anritsu" w:date="2021-08-04T19:15:00Z">
              <w:r w:rsidRPr="00796872" w:rsidDel="0014417E">
                <w:rPr>
                  <w:rFonts w:cs="Arial"/>
                  <w:szCs w:val="18"/>
                </w:rPr>
                <w:delText>N</w:delText>
              </w:r>
              <w:r w:rsidRPr="00796872" w:rsidDel="0014417E">
                <w:rPr>
                  <w:rFonts w:cs="Arial"/>
                  <w:szCs w:val="18"/>
                  <w:vertAlign w:val="subscript"/>
                </w:rPr>
                <w:delText>oc</w:delText>
              </w:r>
              <w:r w:rsidRPr="00796872" w:rsidDel="0014417E">
                <w:rPr>
                  <w:vertAlign w:val="superscript"/>
                </w:rPr>
                <w:delText xml:space="preserve"> Note2</w:delText>
              </w:r>
            </w:del>
          </w:p>
        </w:tc>
        <w:tc>
          <w:tcPr>
            <w:tcW w:w="1478" w:type="dxa"/>
            <w:vAlign w:val="center"/>
          </w:tcPr>
          <w:p w14:paraId="2A858835" w14:textId="2B83CE9D" w:rsidR="0014417E" w:rsidRPr="00796872" w:rsidDel="0014417E" w:rsidRDefault="0014417E" w:rsidP="0014417E">
            <w:pPr>
              <w:pStyle w:val="TAC"/>
              <w:rPr>
                <w:del w:id="451" w:author="Anritsu" w:date="2021-08-04T19:15:00Z"/>
              </w:rPr>
            </w:pPr>
            <w:del w:id="452" w:author="Anritsu" w:date="2021-08-04T19:15:00Z">
              <w:r w:rsidRPr="00796872" w:rsidDel="0014417E">
                <w:delText>dBm/15kHz</w:delText>
              </w:r>
            </w:del>
          </w:p>
        </w:tc>
        <w:tc>
          <w:tcPr>
            <w:tcW w:w="1985" w:type="dxa"/>
            <w:vAlign w:val="center"/>
          </w:tcPr>
          <w:p w14:paraId="5FC717D1" w14:textId="7A9A2291" w:rsidR="0014417E" w:rsidRPr="00796872" w:rsidDel="0014417E" w:rsidRDefault="0014417E" w:rsidP="0014417E">
            <w:pPr>
              <w:pStyle w:val="TAC"/>
              <w:rPr>
                <w:del w:id="453" w:author="Anritsu" w:date="2021-08-04T19:15:00Z"/>
              </w:rPr>
            </w:pPr>
          </w:p>
        </w:tc>
        <w:tc>
          <w:tcPr>
            <w:tcW w:w="2855" w:type="dxa"/>
          </w:tcPr>
          <w:p w14:paraId="73E9A076" w14:textId="0802EA75" w:rsidR="0014417E" w:rsidRPr="00796872" w:rsidDel="0014417E" w:rsidRDefault="0014417E" w:rsidP="0014417E">
            <w:pPr>
              <w:pStyle w:val="TAC"/>
              <w:rPr>
                <w:del w:id="454" w:author="Anritsu" w:date="2021-08-04T19:15:00Z"/>
              </w:rPr>
            </w:pPr>
            <w:del w:id="455" w:author="Anritsu" w:date="2021-08-04T19:15:00Z">
              <w:r w:rsidRPr="00796872" w:rsidDel="0014417E">
                <w:delText>-98</w:delText>
              </w:r>
            </w:del>
          </w:p>
        </w:tc>
      </w:tr>
      <w:tr w:rsidR="0014417E" w:rsidRPr="00796872" w:rsidDel="0014417E" w14:paraId="5E62BDBC" w14:textId="38F183E6" w:rsidTr="0014417E">
        <w:trPr>
          <w:cantSplit/>
          <w:trHeight w:val="150"/>
          <w:jc w:val="center"/>
          <w:del w:id="456" w:author="Anritsu" w:date="2021-08-04T19:15:00Z"/>
        </w:trPr>
        <w:tc>
          <w:tcPr>
            <w:tcW w:w="2628" w:type="dxa"/>
            <w:vMerge w:val="restart"/>
            <w:vAlign w:val="center"/>
          </w:tcPr>
          <w:p w14:paraId="6141F156" w14:textId="109D4C4A" w:rsidR="0014417E" w:rsidRPr="00796872" w:rsidDel="0014417E" w:rsidRDefault="0014417E" w:rsidP="0014417E">
            <w:pPr>
              <w:pStyle w:val="TAL"/>
              <w:rPr>
                <w:del w:id="457" w:author="Anritsu" w:date="2021-08-04T19:15:00Z"/>
              </w:rPr>
            </w:pPr>
            <w:del w:id="458" w:author="Anritsu" w:date="2021-08-04T19:15:00Z">
              <w:r w:rsidRPr="00796872" w:rsidDel="0014417E">
                <w:rPr>
                  <w:rFonts w:cs="Arial"/>
                  <w:szCs w:val="18"/>
                </w:rPr>
                <w:delText>N</w:delText>
              </w:r>
              <w:r w:rsidRPr="00796872" w:rsidDel="0014417E">
                <w:rPr>
                  <w:rFonts w:cs="Arial"/>
                  <w:szCs w:val="18"/>
                  <w:vertAlign w:val="subscript"/>
                </w:rPr>
                <w:delText>oc</w:delText>
              </w:r>
              <w:r w:rsidRPr="00796872" w:rsidDel="0014417E">
                <w:rPr>
                  <w:vertAlign w:val="superscript"/>
                </w:rPr>
                <w:delText xml:space="preserve"> Note2</w:delText>
              </w:r>
            </w:del>
          </w:p>
        </w:tc>
        <w:tc>
          <w:tcPr>
            <w:tcW w:w="1478" w:type="dxa"/>
            <w:vMerge w:val="restart"/>
            <w:vAlign w:val="center"/>
          </w:tcPr>
          <w:p w14:paraId="39D452D9" w14:textId="5EEF7FB5" w:rsidR="0014417E" w:rsidRPr="00796872" w:rsidDel="0014417E" w:rsidRDefault="0014417E" w:rsidP="0014417E">
            <w:pPr>
              <w:pStyle w:val="TAC"/>
              <w:rPr>
                <w:del w:id="459" w:author="Anritsu" w:date="2021-08-04T19:15:00Z"/>
              </w:rPr>
            </w:pPr>
            <w:del w:id="460" w:author="Anritsu" w:date="2021-08-04T19:15:00Z">
              <w:r w:rsidRPr="00796872" w:rsidDel="0014417E">
                <w:delText>dBm/SCS</w:delText>
              </w:r>
            </w:del>
          </w:p>
        </w:tc>
        <w:tc>
          <w:tcPr>
            <w:tcW w:w="1985" w:type="dxa"/>
            <w:vAlign w:val="center"/>
          </w:tcPr>
          <w:p w14:paraId="217B2A2C" w14:textId="410E8AA5" w:rsidR="0014417E" w:rsidRPr="00796872" w:rsidDel="0014417E" w:rsidRDefault="0014417E" w:rsidP="0014417E">
            <w:pPr>
              <w:pStyle w:val="TAC"/>
              <w:rPr>
                <w:del w:id="461" w:author="Anritsu" w:date="2021-08-04T19:15:00Z"/>
              </w:rPr>
            </w:pPr>
            <w:del w:id="462" w:author="Anritsu" w:date="2021-08-04T19:15:00Z">
              <w:r w:rsidRPr="00796872" w:rsidDel="0014417E">
                <w:delText>Config</w:delText>
              </w:r>
              <w:r w:rsidRPr="00796872" w:rsidDel="0014417E">
                <w:rPr>
                  <w:szCs w:val="18"/>
                </w:rPr>
                <w:delText xml:space="preserve"> </w:delText>
              </w:r>
              <w:r w:rsidRPr="00796872" w:rsidDel="0014417E">
                <w:delText>1,2,4,5</w:delText>
              </w:r>
            </w:del>
          </w:p>
        </w:tc>
        <w:tc>
          <w:tcPr>
            <w:tcW w:w="2855" w:type="dxa"/>
          </w:tcPr>
          <w:p w14:paraId="0D0D9D93" w14:textId="4FC7A428" w:rsidR="0014417E" w:rsidRPr="00796872" w:rsidDel="0014417E" w:rsidRDefault="0014417E" w:rsidP="0014417E">
            <w:pPr>
              <w:pStyle w:val="TAC"/>
              <w:rPr>
                <w:del w:id="463" w:author="Anritsu" w:date="2021-08-04T19:15:00Z"/>
              </w:rPr>
            </w:pPr>
            <w:del w:id="464" w:author="Anritsu" w:date="2021-08-04T19:15:00Z">
              <w:r w:rsidRPr="00796872" w:rsidDel="0014417E">
                <w:delText>-98</w:delText>
              </w:r>
            </w:del>
          </w:p>
        </w:tc>
      </w:tr>
      <w:tr w:rsidR="0014417E" w:rsidRPr="00796872" w:rsidDel="0014417E" w14:paraId="59D119FA" w14:textId="548CDE62" w:rsidTr="0014417E">
        <w:trPr>
          <w:cantSplit/>
          <w:trHeight w:val="150"/>
          <w:jc w:val="center"/>
          <w:del w:id="465" w:author="Anritsu" w:date="2021-08-04T19:15:00Z"/>
        </w:trPr>
        <w:tc>
          <w:tcPr>
            <w:tcW w:w="2628" w:type="dxa"/>
            <w:vMerge/>
            <w:vAlign w:val="center"/>
          </w:tcPr>
          <w:p w14:paraId="0D15AB05" w14:textId="245DE194" w:rsidR="0014417E" w:rsidRPr="00796872" w:rsidDel="0014417E" w:rsidRDefault="0014417E" w:rsidP="0014417E">
            <w:pPr>
              <w:pStyle w:val="TAL"/>
              <w:rPr>
                <w:del w:id="466" w:author="Anritsu" w:date="2021-08-04T19:15:00Z"/>
              </w:rPr>
            </w:pPr>
          </w:p>
        </w:tc>
        <w:tc>
          <w:tcPr>
            <w:tcW w:w="1478" w:type="dxa"/>
            <w:vMerge/>
            <w:vAlign w:val="center"/>
          </w:tcPr>
          <w:p w14:paraId="134E8A81" w14:textId="40A3A822" w:rsidR="0014417E" w:rsidRPr="00796872" w:rsidDel="0014417E" w:rsidRDefault="0014417E" w:rsidP="0014417E">
            <w:pPr>
              <w:pStyle w:val="TAC"/>
              <w:rPr>
                <w:del w:id="467" w:author="Anritsu" w:date="2021-08-04T19:15:00Z"/>
              </w:rPr>
            </w:pPr>
          </w:p>
        </w:tc>
        <w:tc>
          <w:tcPr>
            <w:tcW w:w="1985" w:type="dxa"/>
            <w:vAlign w:val="center"/>
          </w:tcPr>
          <w:p w14:paraId="4724265E" w14:textId="5C427E05" w:rsidR="0014417E" w:rsidRPr="00796872" w:rsidDel="0014417E" w:rsidRDefault="0014417E" w:rsidP="0014417E">
            <w:pPr>
              <w:pStyle w:val="TAC"/>
              <w:rPr>
                <w:del w:id="468" w:author="Anritsu" w:date="2021-08-04T19:15:00Z"/>
              </w:rPr>
            </w:pPr>
            <w:del w:id="469" w:author="Anritsu" w:date="2021-08-04T19:15:00Z">
              <w:r w:rsidRPr="00796872" w:rsidDel="0014417E">
                <w:delText>Config</w:delText>
              </w:r>
              <w:r w:rsidRPr="00796872" w:rsidDel="0014417E">
                <w:rPr>
                  <w:szCs w:val="18"/>
                </w:rPr>
                <w:delText xml:space="preserve"> </w:delText>
              </w:r>
              <w:r w:rsidRPr="00796872" w:rsidDel="0014417E">
                <w:delText>3,6</w:delText>
              </w:r>
            </w:del>
          </w:p>
        </w:tc>
        <w:tc>
          <w:tcPr>
            <w:tcW w:w="2855" w:type="dxa"/>
          </w:tcPr>
          <w:p w14:paraId="50E0C422" w14:textId="014BD090" w:rsidR="0014417E" w:rsidRPr="00796872" w:rsidDel="0014417E" w:rsidRDefault="0014417E" w:rsidP="0014417E">
            <w:pPr>
              <w:pStyle w:val="TAC"/>
              <w:rPr>
                <w:del w:id="470" w:author="Anritsu" w:date="2021-08-04T19:15:00Z"/>
              </w:rPr>
            </w:pPr>
            <w:del w:id="471" w:author="Anritsu" w:date="2021-08-04T19:15:00Z">
              <w:r w:rsidRPr="00796872" w:rsidDel="0014417E">
                <w:delText>-95</w:delText>
              </w:r>
            </w:del>
          </w:p>
        </w:tc>
      </w:tr>
      <w:tr w:rsidR="0014417E" w:rsidRPr="00796872" w:rsidDel="0014417E" w14:paraId="6939BE1E" w14:textId="42BAC981" w:rsidTr="0014417E">
        <w:trPr>
          <w:cantSplit/>
          <w:trHeight w:val="92"/>
          <w:jc w:val="center"/>
          <w:del w:id="472" w:author="Anritsu" w:date="2021-08-04T19:15:00Z"/>
        </w:trPr>
        <w:tc>
          <w:tcPr>
            <w:tcW w:w="2628" w:type="dxa"/>
            <w:vMerge w:val="restart"/>
            <w:vAlign w:val="center"/>
          </w:tcPr>
          <w:p w14:paraId="45DE6C8D" w14:textId="7CF4A099" w:rsidR="0014417E" w:rsidRPr="00796872" w:rsidDel="0014417E" w:rsidRDefault="0014417E" w:rsidP="0014417E">
            <w:pPr>
              <w:pStyle w:val="TAL"/>
              <w:rPr>
                <w:del w:id="473" w:author="Anritsu" w:date="2021-08-04T19:15:00Z"/>
                <w:rFonts w:cs="v4.2.0"/>
              </w:rPr>
            </w:pPr>
            <w:del w:id="474" w:author="Anritsu" w:date="2021-08-04T19:15:00Z">
              <w:r w:rsidRPr="00796872" w:rsidDel="0014417E">
                <w:rPr>
                  <w:rFonts w:cs="v4.2.0"/>
                </w:rPr>
                <w:delText>SS-RSRP</w:delText>
              </w:r>
              <w:r w:rsidRPr="00796872" w:rsidDel="0014417E">
                <w:rPr>
                  <w:vertAlign w:val="superscript"/>
                </w:rPr>
                <w:delText xml:space="preserve"> Note 3, 4</w:delText>
              </w:r>
            </w:del>
          </w:p>
        </w:tc>
        <w:tc>
          <w:tcPr>
            <w:tcW w:w="1478" w:type="dxa"/>
            <w:vMerge w:val="restart"/>
            <w:vAlign w:val="center"/>
          </w:tcPr>
          <w:p w14:paraId="00F74A2C" w14:textId="634701CD" w:rsidR="0014417E" w:rsidRPr="00796872" w:rsidDel="0014417E" w:rsidRDefault="0014417E" w:rsidP="0014417E">
            <w:pPr>
              <w:pStyle w:val="TAC"/>
              <w:rPr>
                <w:del w:id="475" w:author="Anritsu" w:date="2021-08-04T19:15:00Z"/>
              </w:rPr>
            </w:pPr>
            <w:del w:id="476" w:author="Anritsu" w:date="2021-08-04T19:15:00Z">
              <w:r w:rsidRPr="00796872" w:rsidDel="0014417E">
                <w:delText>dBm/SCS</w:delText>
              </w:r>
            </w:del>
          </w:p>
        </w:tc>
        <w:tc>
          <w:tcPr>
            <w:tcW w:w="1985" w:type="dxa"/>
            <w:vAlign w:val="center"/>
          </w:tcPr>
          <w:p w14:paraId="29E53182" w14:textId="5E1E4561" w:rsidR="0014417E" w:rsidRPr="00796872" w:rsidDel="0014417E" w:rsidRDefault="0014417E" w:rsidP="0014417E">
            <w:pPr>
              <w:pStyle w:val="TAC"/>
              <w:rPr>
                <w:del w:id="477" w:author="Anritsu" w:date="2021-08-04T19:15:00Z"/>
              </w:rPr>
            </w:pPr>
            <w:del w:id="478" w:author="Anritsu" w:date="2021-08-04T19:15:00Z">
              <w:r w:rsidRPr="00796872" w:rsidDel="0014417E">
                <w:delText>Config</w:delText>
              </w:r>
              <w:r w:rsidRPr="00796872" w:rsidDel="0014417E">
                <w:rPr>
                  <w:szCs w:val="18"/>
                </w:rPr>
                <w:delText xml:space="preserve"> </w:delText>
              </w:r>
              <w:r w:rsidRPr="00796872" w:rsidDel="0014417E">
                <w:delText>1,2,4,5</w:delText>
              </w:r>
            </w:del>
          </w:p>
        </w:tc>
        <w:tc>
          <w:tcPr>
            <w:tcW w:w="2855" w:type="dxa"/>
          </w:tcPr>
          <w:p w14:paraId="58A9128E" w14:textId="3F588A34" w:rsidR="0014417E" w:rsidRPr="00796872" w:rsidDel="0014417E" w:rsidRDefault="0014417E" w:rsidP="0014417E">
            <w:pPr>
              <w:pStyle w:val="TAC"/>
              <w:rPr>
                <w:del w:id="479" w:author="Anritsu" w:date="2021-08-04T19:15:00Z"/>
              </w:rPr>
            </w:pPr>
            <w:del w:id="480" w:author="Anritsu" w:date="2021-08-04T19:15:00Z">
              <w:r w:rsidRPr="00796872" w:rsidDel="0014417E">
                <w:delText>-94</w:delText>
              </w:r>
            </w:del>
          </w:p>
        </w:tc>
      </w:tr>
      <w:tr w:rsidR="0014417E" w:rsidRPr="00796872" w:rsidDel="0014417E" w14:paraId="65B455C1" w14:textId="59C9F639" w:rsidTr="0014417E">
        <w:trPr>
          <w:cantSplit/>
          <w:trHeight w:val="92"/>
          <w:jc w:val="center"/>
          <w:del w:id="481" w:author="Anritsu" w:date="2021-08-04T19:15:00Z"/>
        </w:trPr>
        <w:tc>
          <w:tcPr>
            <w:tcW w:w="2628" w:type="dxa"/>
            <w:vMerge/>
            <w:vAlign w:val="center"/>
          </w:tcPr>
          <w:p w14:paraId="673F760A" w14:textId="12D120D3" w:rsidR="0014417E" w:rsidRPr="00796872" w:rsidDel="0014417E" w:rsidRDefault="0014417E" w:rsidP="0014417E">
            <w:pPr>
              <w:pStyle w:val="TAL"/>
              <w:rPr>
                <w:del w:id="482" w:author="Anritsu" w:date="2021-08-04T19:15:00Z"/>
              </w:rPr>
            </w:pPr>
          </w:p>
        </w:tc>
        <w:tc>
          <w:tcPr>
            <w:tcW w:w="1478" w:type="dxa"/>
            <w:vMerge/>
            <w:vAlign w:val="center"/>
          </w:tcPr>
          <w:p w14:paraId="08A0421E" w14:textId="7BE4F2A6" w:rsidR="0014417E" w:rsidRPr="00796872" w:rsidDel="0014417E" w:rsidRDefault="0014417E" w:rsidP="0014417E">
            <w:pPr>
              <w:pStyle w:val="TAC"/>
              <w:rPr>
                <w:del w:id="483" w:author="Anritsu" w:date="2021-08-04T19:15:00Z"/>
              </w:rPr>
            </w:pPr>
          </w:p>
        </w:tc>
        <w:tc>
          <w:tcPr>
            <w:tcW w:w="1985" w:type="dxa"/>
            <w:vAlign w:val="center"/>
          </w:tcPr>
          <w:p w14:paraId="07151C45" w14:textId="6CF5901C" w:rsidR="0014417E" w:rsidRPr="00796872" w:rsidDel="0014417E" w:rsidRDefault="0014417E" w:rsidP="0014417E">
            <w:pPr>
              <w:pStyle w:val="TAC"/>
              <w:rPr>
                <w:del w:id="484" w:author="Anritsu" w:date="2021-08-04T19:15:00Z"/>
              </w:rPr>
            </w:pPr>
            <w:del w:id="485" w:author="Anritsu" w:date="2021-08-04T19:15:00Z">
              <w:r w:rsidRPr="00796872" w:rsidDel="0014417E">
                <w:delText>Config</w:delText>
              </w:r>
              <w:r w:rsidRPr="00796872" w:rsidDel="0014417E">
                <w:rPr>
                  <w:szCs w:val="18"/>
                </w:rPr>
                <w:delText xml:space="preserve"> </w:delText>
              </w:r>
              <w:r w:rsidRPr="00796872" w:rsidDel="0014417E">
                <w:delText>3,6</w:delText>
              </w:r>
            </w:del>
          </w:p>
        </w:tc>
        <w:tc>
          <w:tcPr>
            <w:tcW w:w="2855" w:type="dxa"/>
          </w:tcPr>
          <w:p w14:paraId="4FEA2C5A" w14:textId="45409611" w:rsidR="0014417E" w:rsidRPr="00796872" w:rsidDel="0014417E" w:rsidRDefault="0014417E" w:rsidP="0014417E">
            <w:pPr>
              <w:pStyle w:val="TAC"/>
              <w:rPr>
                <w:del w:id="486" w:author="Anritsu" w:date="2021-08-04T19:15:00Z"/>
              </w:rPr>
            </w:pPr>
            <w:del w:id="487" w:author="Anritsu" w:date="2021-08-04T19:15:00Z">
              <w:r w:rsidRPr="00796872" w:rsidDel="0014417E">
                <w:delText>-91</w:delText>
              </w:r>
            </w:del>
          </w:p>
        </w:tc>
      </w:tr>
      <w:tr w:rsidR="0014417E" w:rsidRPr="00796872" w:rsidDel="0014417E" w14:paraId="7D3436CF" w14:textId="34A6DAE6" w:rsidTr="0014417E">
        <w:trPr>
          <w:cantSplit/>
          <w:trHeight w:val="393"/>
          <w:jc w:val="center"/>
          <w:del w:id="488" w:author="Anritsu" w:date="2021-08-04T19:15:00Z"/>
        </w:trPr>
        <w:tc>
          <w:tcPr>
            <w:tcW w:w="2628" w:type="dxa"/>
            <w:vAlign w:val="center"/>
          </w:tcPr>
          <w:p w14:paraId="524ABDE1" w14:textId="78807EF8" w:rsidR="0014417E" w:rsidRPr="00796872" w:rsidDel="0014417E" w:rsidRDefault="0014417E" w:rsidP="0014417E">
            <w:pPr>
              <w:pStyle w:val="TAL"/>
              <w:rPr>
                <w:del w:id="489" w:author="Anritsu" w:date="2021-08-04T19:15:00Z"/>
                <w:rFonts w:cs="Arial"/>
                <w:szCs w:val="18"/>
              </w:rPr>
            </w:pPr>
            <w:del w:id="490" w:author="Anritsu" w:date="2021-08-04T19:15:00Z">
              <w:r w:rsidRPr="00796872" w:rsidDel="0014417E">
                <w:rPr>
                  <w:rFonts w:cs="Arial"/>
                  <w:szCs w:val="18"/>
                </w:rPr>
                <w:delText>Ê</w:delText>
              </w:r>
              <w:r w:rsidRPr="00796872" w:rsidDel="0014417E">
                <w:rPr>
                  <w:rFonts w:cs="Arial"/>
                  <w:szCs w:val="18"/>
                  <w:vertAlign w:val="subscript"/>
                </w:rPr>
                <w:delText>s</w:delText>
              </w:r>
              <w:r w:rsidRPr="00796872" w:rsidDel="0014417E">
                <w:rPr>
                  <w:rFonts w:cs="Arial"/>
                  <w:szCs w:val="18"/>
                </w:rPr>
                <w:delText>/I</w:delText>
              </w:r>
              <w:r w:rsidRPr="00796872" w:rsidDel="0014417E">
                <w:rPr>
                  <w:rFonts w:cs="Arial"/>
                  <w:szCs w:val="18"/>
                  <w:vertAlign w:val="subscript"/>
                </w:rPr>
                <w:delText>ot</w:delText>
              </w:r>
            </w:del>
          </w:p>
        </w:tc>
        <w:tc>
          <w:tcPr>
            <w:tcW w:w="1478" w:type="dxa"/>
            <w:vAlign w:val="center"/>
          </w:tcPr>
          <w:p w14:paraId="186348BE" w14:textId="6ABE420C" w:rsidR="0014417E" w:rsidRPr="00796872" w:rsidDel="0014417E" w:rsidRDefault="0014417E" w:rsidP="0014417E">
            <w:pPr>
              <w:pStyle w:val="TAC"/>
              <w:rPr>
                <w:del w:id="491" w:author="Anritsu" w:date="2021-08-04T19:15:00Z"/>
              </w:rPr>
            </w:pPr>
            <w:del w:id="492" w:author="Anritsu" w:date="2021-08-04T19:15:00Z">
              <w:r w:rsidRPr="00796872" w:rsidDel="0014417E">
                <w:delText>dB</w:delText>
              </w:r>
            </w:del>
          </w:p>
        </w:tc>
        <w:tc>
          <w:tcPr>
            <w:tcW w:w="1985" w:type="dxa"/>
            <w:vAlign w:val="center"/>
          </w:tcPr>
          <w:p w14:paraId="33EA58FF" w14:textId="21E70207" w:rsidR="0014417E" w:rsidRPr="00796872" w:rsidDel="0014417E" w:rsidRDefault="0014417E" w:rsidP="0014417E">
            <w:pPr>
              <w:pStyle w:val="TAC"/>
              <w:rPr>
                <w:del w:id="493" w:author="Anritsu" w:date="2021-08-04T19:15:00Z"/>
              </w:rPr>
            </w:pPr>
            <w:del w:id="494" w:author="Anritsu" w:date="2021-08-04T19:15:00Z">
              <w:r w:rsidRPr="00796872" w:rsidDel="0014417E">
                <w:delText>Config 1,2,3,4,5,6</w:delText>
              </w:r>
            </w:del>
          </w:p>
        </w:tc>
        <w:tc>
          <w:tcPr>
            <w:tcW w:w="2855" w:type="dxa"/>
          </w:tcPr>
          <w:p w14:paraId="4064FC6A" w14:textId="23BA143B" w:rsidR="0014417E" w:rsidRPr="00796872" w:rsidDel="0014417E" w:rsidRDefault="0014417E" w:rsidP="0014417E">
            <w:pPr>
              <w:pStyle w:val="TAC"/>
              <w:rPr>
                <w:del w:id="495" w:author="Anritsu" w:date="2021-08-04T19:15:00Z"/>
              </w:rPr>
            </w:pPr>
            <w:del w:id="496" w:author="Anritsu" w:date="2021-08-04T19:15:00Z">
              <w:r w:rsidRPr="00796872" w:rsidDel="0014417E">
                <w:delText>4</w:delText>
              </w:r>
            </w:del>
          </w:p>
        </w:tc>
      </w:tr>
      <w:tr w:rsidR="0014417E" w:rsidRPr="00796872" w:rsidDel="0014417E" w14:paraId="43E9234B" w14:textId="5591FCF7" w:rsidTr="0014417E">
        <w:trPr>
          <w:cantSplit/>
          <w:trHeight w:val="427"/>
          <w:jc w:val="center"/>
          <w:del w:id="497" w:author="Anritsu" w:date="2021-08-04T19:15:00Z"/>
        </w:trPr>
        <w:tc>
          <w:tcPr>
            <w:tcW w:w="2628" w:type="dxa"/>
            <w:vAlign w:val="center"/>
          </w:tcPr>
          <w:p w14:paraId="5727AE44" w14:textId="292C56EA" w:rsidR="0014417E" w:rsidRPr="00796872" w:rsidDel="0014417E" w:rsidRDefault="0014417E" w:rsidP="0014417E">
            <w:pPr>
              <w:pStyle w:val="TAL"/>
              <w:rPr>
                <w:del w:id="498" w:author="Anritsu" w:date="2021-08-04T19:15:00Z"/>
                <w:rFonts w:cs="Arial"/>
                <w:szCs w:val="18"/>
              </w:rPr>
            </w:pPr>
            <w:del w:id="499" w:author="Anritsu" w:date="2021-08-04T19:15:00Z">
              <w:r w:rsidRPr="00796872" w:rsidDel="0014417E">
                <w:rPr>
                  <w:rFonts w:cs="Arial"/>
                  <w:szCs w:val="18"/>
                </w:rPr>
                <w:delText>Ê</w:delText>
              </w:r>
              <w:r w:rsidRPr="00796872" w:rsidDel="0014417E">
                <w:rPr>
                  <w:rFonts w:cs="Arial"/>
                  <w:szCs w:val="18"/>
                  <w:vertAlign w:val="subscript"/>
                </w:rPr>
                <w:delText>s</w:delText>
              </w:r>
              <w:r w:rsidRPr="00796872" w:rsidDel="0014417E">
                <w:rPr>
                  <w:rFonts w:cs="Arial"/>
                  <w:szCs w:val="18"/>
                </w:rPr>
                <w:delText>/N</w:delText>
              </w:r>
              <w:r w:rsidRPr="00796872" w:rsidDel="0014417E">
                <w:rPr>
                  <w:rFonts w:cs="Arial"/>
                  <w:szCs w:val="18"/>
                  <w:vertAlign w:val="subscript"/>
                </w:rPr>
                <w:delText>oc</w:delText>
              </w:r>
            </w:del>
          </w:p>
        </w:tc>
        <w:tc>
          <w:tcPr>
            <w:tcW w:w="1478" w:type="dxa"/>
            <w:vAlign w:val="center"/>
          </w:tcPr>
          <w:p w14:paraId="28554557" w14:textId="4E014825" w:rsidR="0014417E" w:rsidRPr="00796872" w:rsidDel="0014417E" w:rsidRDefault="0014417E" w:rsidP="0014417E">
            <w:pPr>
              <w:pStyle w:val="TAC"/>
              <w:rPr>
                <w:del w:id="500" w:author="Anritsu" w:date="2021-08-04T19:15:00Z"/>
              </w:rPr>
            </w:pPr>
            <w:del w:id="501" w:author="Anritsu" w:date="2021-08-04T19:15:00Z">
              <w:r w:rsidRPr="00796872" w:rsidDel="0014417E">
                <w:delText>dB</w:delText>
              </w:r>
            </w:del>
          </w:p>
        </w:tc>
        <w:tc>
          <w:tcPr>
            <w:tcW w:w="1985" w:type="dxa"/>
            <w:vAlign w:val="center"/>
          </w:tcPr>
          <w:p w14:paraId="6A51DDE4" w14:textId="0475120C" w:rsidR="0014417E" w:rsidRPr="00796872" w:rsidDel="0014417E" w:rsidRDefault="0014417E" w:rsidP="0014417E">
            <w:pPr>
              <w:pStyle w:val="TAC"/>
              <w:rPr>
                <w:del w:id="502" w:author="Anritsu" w:date="2021-08-04T19:15:00Z"/>
              </w:rPr>
            </w:pPr>
            <w:del w:id="503" w:author="Anritsu" w:date="2021-08-04T19:15:00Z">
              <w:r w:rsidRPr="00796872" w:rsidDel="0014417E">
                <w:delText>Config 1,2,3,4,5,6</w:delText>
              </w:r>
            </w:del>
          </w:p>
        </w:tc>
        <w:tc>
          <w:tcPr>
            <w:tcW w:w="2855" w:type="dxa"/>
          </w:tcPr>
          <w:p w14:paraId="61BA5203" w14:textId="7021A3B3" w:rsidR="0014417E" w:rsidRPr="00796872" w:rsidDel="0014417E" w:rsidRDefault="0014417E" w:rsidP="0014417E">
            <w:pPr>
              <w:pStyle w:val="TAC"/>
              <w:rPr>
                <w:del w:id="504" w:author="Anritsu" w:date="2021-08-04T19:15:00Z"/>
              </w:rPr>
            </w:pPr>
            <w:del w:id="505" w:author="Anritsu" w:date="2021-08-04T19:15:00Z">
              <w:r w:rsidRPr="00796872" w:rsidDel="0014417E">
                <w:delText>4</w:delText>
              </w:r>
            </w:del>
          </w:p>
        </w:tc>
      </w:tr>
      <w:tr w:rsidR="0014417E" w:rsidRPr="00796872" w:rsidDel="0014417E" w14:paraId="16AA16E8" w14:textId="70C4F6CA" w:rsidTr="0014417E">
        <w:trPr>
          <w:cantSplit/>
          <w:trHeight w:val="94"/>
          <w:jc w:val="center"/>
          <w:del w:id="506" w:author="Anritsu" w:date="2021-08-04T19:15:00Z"/>
        </w:trPr>
        <w:tc>
          <w:tcPr>
            <w:tcW w:w="2628" w:type="dxa"/>
            <w:vMerge w:val="restart"/>
            <w:vAlign w:val="center"/>
          </w:tcPr>
          <w:p w14:paraId="61FBC4CB" w14:textId="616FE6A4" w:rsidR="0014417E" w:rsidRPr="00796872" w:rsidDel="0014417E" w:rsidRDefault="0014417E" w:rsidP="0014417E">
            <w:pPr>
              <w:pStyle w:val="TAL"/>
              <w:rPr>
                <w:del w:id="507" w:author="Anritsu" w:date="2021-08-04T19:15:00Z"/>
              </w:rPr>
            </w:pPr>
            <w:del w:id="508" w:author="Anritsu" w:date="2021-08-04T19:15:00Z">
              <w:r w:rsidRPr="00796872" w:rsidDel="0014417E">
                <w:delText xml:space="preserve">Io </w:delText>
              </w:r>
              <w:r w:rsidRPr="00796872" w:rsidDel="0014417E">
                <w:rPr>
                  <w:vertAlign w:val="superscript"/>
                </w:rPr>
                <w:delText>Note 3</w:delText>
              </w:r>
            </w:del>
          </w:p>
        </w:tc>
        <w:tc>
          <w:tcPr>
            <w:tcW w:w="1478" w:type="dxa"/>
            <w:vAlign w:val="center"/>
          </w:tcPr>
          <w:p w14:paraId="12B983B4" w14:textId="42BA2DED" w:rsidR="0014417E" w:rsidRPr="00796872" w:rsidDel="0014417E" w:rsidRDefault="0014417E" w:rsidP="0014417E">
            <w:pPr>
              <w:pStyle w:val="TAC"/>
              <w:rPr>
                <w:del w:id="509" w:author="Anritsu" w:date="2021-08-04T19:15:00Z"/>
              </w:rPr>
            </w:pPr>
            <w:del w:id="510" w:author="Anritsu" w:date="2021-08-04T19:15:00Z">
              <w:r w:rsidRPr="00796872" w:rsidDel="0014417E">
                <w:delText>dBm/9.36MHz</w:delText>
              </w:r>
            </w:del>
          </w:p>
        </w:tc>
        <w:tc>
          <w:tcPr>
            <w:tcW w:w="1985" w:type="dxa"/>
            <w:vAlign w:val="center"/>
          </w:tcPr>
          <w:p w14:paraId="71FE4FB4" w14:textId="10E62A2B" w:rsidR="0014417E" w:rsidRPr="00796872" w:rsidDel="0014417E" w:rsidRDefault="0014417E" w:rsidP="0014417E">
            <w:pPr>
              <w:pStyle w:val="TAC"/>
              <w:rPr>
                <w:del w:id="511" w:author="Anritsu" w:date="2021-08-04T19:15:00Z"/>
              </w:rPr>
            </w:pPr>
            <w:del w:id="512" w:author="Anritsu" w:date="2021-08-04T19:15:00Z">
              <w:r w:rsidRPr="00796872" w:rsidDel="0014417E">
                <w:delText>Config 1,2,4,5</w:delText>
              </w:r>
            </w:del>
          </w:p>
        </w:tc>
        <w:tc>
          <w:tcPr>
            <w:tcW w:w="2855" w:type="dxa"/>
          </w:tcPr>
          <w:p w14:paraId="444498E3" w14:textId="520DA6CD" w:rsidR="0014417E" w:rsidRPr="00796872" w:rsidDel="0014417E" w:rsidRDefault="0014417E" w:rsidP="0014417E">
            <w:pPr>
              <w:pStyle w:val="TAC"/>
              <w:rPr>
                <w:del w:id="513" w:author="Anritsu" w:date="2021-08-04T19:15:00Z"/>
              </w:rPr>
            </w:pPr>
            <w:del w:id="514" w:author="Anritsu" w:date="2021-08-04T19:15:00Z">
              <w:r w:rsidRPr="00796872" w:rsidDel="0014417E">
                <w:delText>-64.59</w:delText>
              </w:r>
            </w:del>
          </w:p>
        </w:tc>
      </w:tr>
      <w:tr w:rsidR="0014417E" w:rsidRPr="00796872" w:rsidDel="0014417E" w14:paraId="7B69FA77" w14:textId="25F90244" w:rsidTr="0014417E">
        <w:trPr>
          <w:cantSplit/>
          <w:trHeight w:val="94"/>
          <w:jc w:val="center"/>
          <w:del w:id="515" w:author="Anritsu" w:date="2021-08-04T19:15:00Z"/>
        </w:trPr>
        <w:tc>
          <w:tcPr>
            <w:tcW w:w="2628" w:type="dxa"/>
            <w:vMerge/>
            <w:vAlign w:val="center"/>
          </w:tcPr>
          <w:p w14:paraId="163D7EFA" w14:textId="4F3C87F0" w:rsidR="0014417E" w:rsidRPr="00796872" w:rsidDel="0014417E" w:rsidRDefault="0014417E" w:rsidP="0014417E">
            <w:pPr>
              <w:pStyle w:val="TAL"/>
              <w:rPr>
                <w:del w:id="516" w:author="Anritsu" w:date="2021-08-04T19:15:00Z"/>
              </w:rPr>
            </w:pPr>
          </w:p>
        </w:tc>
        <w:tc>
          <w:tcPr>
            <w:tcW w:w="1478" w:type="dxa"/>
            <w:vAlign w:val="center"/>
          </w:tcPr>
          <w:p w14:paraId="503CF53E" w14:textId="58A7D9BC" w:rsidR="0014417E" w:rsidRPr="00796872" w:rsidDel="0014417E" w:rsidRDefault="0014417E" w:rsidP="0014417E">
            <w:pPr>
              <w:pStyle w:val="TAC"/>
              <w:rPr>
                <w:del w:id="517" w:author="Anritsu" w:date="2021-08-04T19:15:00Z"/>
              </w:rPr>
            </w:pPr>
            <w:del w:id="518" w:author="Anritsu" w:date="2021-08-04T19:15:00Z">
              <w:r w:rsidRPr="00796872" w:rsidDel="0014417E">
                <w:delText>dBm/38.16MHz</w:delText>
              </w:r>
            </w:del>
          </w:p>
        </w:tc>
        <w:tc>
          <w:tcPr>
            <w:tcW w:w="1985" w:type="dxa"/>
            <w:vAlign w:val="center"/>
          </w:tcPr>
          <w:p w14:paraId="4D991CBF" w14:textId="7D296767" w:rsidR="0014417E" w:rsidRPr="00796872" w:rsidDel="0014417E" w:rsidRDefault="0014417E" w:rsidP="0014417E">
            <w:pPr>
              <w:pStyle w:val="TAC"/>
              <w:rPr>
                <w:del w:id="519" w:author="Anritsu" w:date="2021-08-04T19:15:00Z"/>
              </w:rPr>
            </w:pPr>
            <w:del w:id="520" w:author="Anritsu" w:date="2021-08-04T19:15:00Z">
              <w:r w:rsidRPr="00796872" w:rsidDel="0014417E">
                <w:delText>Config 3,6</w:delText>
              </w:r>
            </w:del>
          </w:p>
        </w:tc>
        <w:tc>
          <w:tcPr>
            <w:tcW w:w="2855" w:type="dxa"/>
          </w:tcPr>
          <w:p w14:paraId="05F0A155" w14:textId="5A7A6EC9" w:rsidR="0014417E" w:rsidRPr="00796872" w:rsidDel="0014417E" w:rsidRDefault="0014417E" w:rsidP="0014417E">
            <w:pPr>
              <w:pStyle w:val="TAC"/>
              <w:rPr>
                <w:del w:id="521" w:author="Anritsu" w:date="2021-08-04T19:15:00Z"/>
              </w:rPr>
            </w:pPr>
            <w:del w:id="522" w:author="Anritsu" w:date="2021-08-04T19:15:00Z">
              <w:r w:rsidRPr="00796872" w:rsidDel="0014417E">
                <w:delText>-58.49</w:delText>
              </w:r>
            </w:del>
          </w:p>
        </w:tc>
      </w:tr>
      <w:tr w:rsidR="0014417E" w:rsidRPr="00796872" w:rsidDel="0014417E" w14:paraId="58C99314" w14:textId="221F48AC" w:rsidTr="0014417E">
        <w:trPr>
          <w:cantSplit/>
          <w:trHeight w:val="397"/>
          <w:jc w:val="center"/>
          <w:del w:id="523" w:author="Anritsu" w:date="2021-08-04T19:15:00Z"/>
        </w:trPr>
        <w:tc>
          <w:tcPr>
            <w:tcW w:w="2628" w:type="dxa"/>
            <w:vAlign w:val="center"/>
          </w:tcPr>
          <w:p w14:paraId="2BBA971A" w14:textId="0201A54B" w:rsidR="0014417E" w:rsidRPr="00796872" w:rsidDel="0014417E" w:rsidRDefault="0014417E" w:rsidP="0014417E">
            <w:pPr>
              <w:pStyle w:val="TAL"/>
              <w:rPr>
                <w:del w:id="524" w:author="Anritsu" w:date="2021-08-04T19:15:00Z"/>
              </w:rPr>
            </w:pPr>
            <w:del w:id="525" w:author="Anritsu" w:date="2021-08-04T19:15:00Z">
              <w:r w:rsidRPr="00796872" w:rsidDel="0014417E">
                <w:delText xml:space="preserve">Propagation Condition </w:delText>
              </w:r>
            </w:del>
          </w:p>
        </w:tc>
        <w:tc>
          <w:tcPr>
            <w:tcW w:w="1478" w:type="dxa"/>
            <w:vAlign w:val="center"/>
          </w:tcPr>
          <w:p w14:paraId="30437B44" w14:textId="142EEA6B" w:rsidR="0014417E" w:rsidRPr="00796872" w:rsidDel="0014417E" w:rsidRDefault="0014417E" w:rsidP="0014417E">
            <w:pPr>
              <w:pStyle w:val="TAC"/>
              <w:rPr>
                <w:del w:id="526" w:author="Anritsu" w:date="2021-08-04T19:15:00Z"/>
              </w:rPr>
            </w:pPr>
          </w:p>
        </w:tc>
        <w:tc>
          <w:tcPr>
            <w:tcW w:w="1985" w:type="dxa"/>
            <w:vAlign w:val="center"/>
          </w:tcPr>
          <w:p w14:paraId="27DCA9BC" w14:textId="49386E73" w:rsidR="0014417E" w:rsidRPr="00796872" w:rsidDel="0014417E" w:rsidRDefault="0014417E" w:rsidP="0014417E">
            <w:pPr>
              <w:pStyle w:val="TAC"/>
              <w:rPr>
                <w:del w:id="527" w:author="Anritsu" w:date="2021-08-04T19:15:00Z"/>
                <w:rFonts w:cs="v4.2.0"/>
              </w:rPr>
            </w:pPr>
            <w:del w:id="528" w:author="Anritsu" w:date="2021-08-04T19:15:00Z">
              <w:r w:rsidRPr="00796872" w:rsidDel="0014417E">
                <w:delText>Config 1,2,3,4,5,6</w:delText>
              </w:r>
            </w:del>
          </w:p>
        </w:tc>
        <w:tc>
          <w:tcPr>
            <w:tcW w:w="2855" w:type="dxa"/>
            <w:vAlign w:val="center"/>
          </w:tcPr>
          <w:p w14:paraId="57685674" w14:textId="225E98F9" w:rsidR="0014417E" w:rsidRPr="00796872" w:rsidDel="0014417E" w:rsidRDefault="0014417E" w:rsidP="0014417E">
            <w:pPr>
              <w:pStyle w:val="TAC"/>
              <w:rPr>
                <w:del w:id="529" w:author="Anritsu" w:date="2021-08-04T19:15:00Z"/>
              </w:rPr>
            </w:pPr>
            <w:del w:id="530" w:author="Anritsu" w:date="2021-08-04T19:15:00Z">
              <w:r w:rsidRPr="00796872" w:rsidDel="0014417E">
                <w:rPr>
                  <w:rFonts w:cs="v4.2.0"/>
                </w:rPr>
                <w:delText>AWGN</w:delText>
              </w:r>
            </w:del>
          </w:p>
        </w:tc>
      </w:tr>
      <w:tr w:rsidR="0014417E" w:rsidRPr="00796872" w:rsidDel="0014417E" w14:paraId="66E1DB09" w14:textId="0B017D1E" w:rsidTr="0014417E">
        <w:trPr>
          <w:cantSplit/>
          <w:trHeight w:val="1023"/>
          <w:jc w:val="center"/>
          <w:del w:id="531" w:author="Anritsu" w:date="2021-08-04T19:15:00Z"/>
        </w:trPr>
        <w:tc>
          <w:tcPr>
            <w:tcW w:w="8946" w:type="dxa"/>
            <w:gridSpan w:val="4"/>
          </w:tcPr>
          <w:p w14:paraId="481C5888" w14:textId="324661BD" w:rsidR="0014417E" w:rsidRPr="00796872" w:rsidDel="0014417E" w:rsidRDefault="0014417E" w:rsidP="0014417E">
            <w:pPr>
              <w:pStyle w:val="TAN"/>
              <w:rPr>
                <w:del w:id="532" w:author="Anritsu" w:date="2021-08-04T19:15:00Z"/>
              </w:rPr>
            </w:pPr>
            <w:del w:id="533" w:author="Anritsu" w:date="2021-08-04T19:15:00Z">
              <w:r w:rsidRPr="00796872" w:rsidDel="0014417E">
                <w:delText>Note 1:</w:delText>
              </w:r>
              <w:r w:rsidRPr="00796872" w:rsidDel="0014417E">
                <w:tab/>
                <w:delText>OCNG shall be used such that the cell is fully allocated and a constant total transmitted power spectral density is achieved for all OFDM symbols.</w:delText>
              </w:r>
            </w:del>
          </w:p>
          <w:p w14:paraId="027D3353" w14:textId="7857D7E8" w:rsidR="0014417E" w:rsidRPr="00796872" w:rsidDel="0014417E" w:rsidRDefault="0014417E" w:rsidP="0014417E">
            <w:pPr>
              <w:pStyle w:val="TAN"/>
              <w:rPr>
                <w:del w:id="534" w:author="Anritsu" w:date="2021-08-04T19:15:00Z"/>
              </w:rPr>
            </w:pPr>
            <w:del w:id="535" w:author="Anritsu" w:date="2021-08-04T19:15:00Z">
              <w:r w:rsidRPr="00796872" w:rsidDel="0014417E">
                <w:delText>Note 2:</w:delText>
              </w:r>
              <w:r w:rsidRPr="00796872" w:rsidDel="0014417E">
                <w:tab/>
                <w:delText xml:space="preserve">Interference from other cells and noise sources not specified in the test is assumed to be constant over subcarriers and time and shall be modelled as AWGN of appropriate power for </w:delText>
              </w:r>
              <w:r w:rsidRPr="00796872" w:rsidDel="0014417E">
                <w:rPr>
                  <w:i/>
                </w:rPr>
                <w:delText>N</w:delText>
              </w:r>
              <w:r w:rsidRPr="00796872" w:rsidDel="0014417E">
                <w:rPr>
                  <w:i/>
                  <w:vertAlign w:val="subscript"/>
                </w:rPr>
                <w:delText>oc</w:delText>
              </w:r>
              <w:r w:rsidRPr="00796872" w:rsidDel="0014417E">
                <w:rPr>
                  <w:i/>
                </w:rPr>
                <w:delText xml:space="preserve"> </w:delText>
              </w:r>
              <w:r w:rsidRPr="00796872" w:rsidDel="0014417E">
                <w:delText>to be fulfilled.</w:delText>
              </w:r>
            </w:del>
          </w:p>
          <w:p w14:paraId="1826A96F" w14:textId="4F088F0A" w:rsidR="0014417E" w:rsidRPr="00796872" w:rsidDel="0014417E" w:rsidRDefault="0014417E" w:rsidP="0014417E">
            <w:pPr>
              <w:pStyle w:val="TAN"/>
              <w:rPr>
                <w:del w:id="536" w:author="Anritsu" w:date="2021-08-04T19:15:00Z"/>
              </w:rPr>
            </w:pPr>
            <w:del w:id="537" w:author="Anritsu" w:date="2021-08-04T19:15:00Z">
              <w:r w:rsidRPr="00796872" w:rsidDel="0014417E">
                <w:delText>Note 3:</w:delText>
              </w:r>
              <w:r w:rsidRPr="00796872" w:rsidDel="0014417E">
                <w:tab/>
                <w:delText>SS-RSRP and Io levels have been derived from other parameters for information purposes. They are not settable parameters themselves.</w:delText>
              </w:r>
            </w:del>
          </w:p>
          <w:p w14:paraId="1E3EB63C" w14:textId="1371ACDE" w:rsidR="0014417E" w:rsidRPr="00796872" w:rsidDel="0014417E" w:rsidRDefault="0014417E" w:rsidP="0014417E">
            <w:pPr>
              <w:pStyle w:val="TAN"/>
              <w:rPr>
                <w:del w:id="538" w:author="Anritsu" w:date="2021-08-04T19:15:00Z"/>
                <w:sz w:val="14"/>
              </w:rPr>
            </w:pPr>
            <w:del w:id="539" w:author="Anritsu" w:date="2021-08-04T19:15:00Z">
              <w:r w:rsidRPr="00796872" w:rsidDel="0014417E">
                <w:delText>Note 4:</w:delText>
              </w:r>
              <w:r w:rsidRPr="00796872" w:rsidDel="0014417E">
                <w:tab/>
                <w:delText>SS-RSRP minimum requirements are specified assuming independent interference and noise at each receiver antenna port.</w:delText>
              </w:r>
            </w:del>
          </w:p>
        </w:tc>
      </w:tr>
    </w:tbl>
    <w:p w14:paraId="019CCDCD" w14:textId="77777777" w:rsidR="0014417E" w:rsidRPr="00796872" w:rsidRDefault="0014417E" w:rsidP="0014417E"/>
    <w:p w14:paraId="778FE9AA" w14:textId="77777777" w:rsidR="0014417E" w:rsidRPr="00796872" w:rsidRDefault="0014417E" w:rsidP="0014417E">
      <w:pPr>
        <w:rPr>
          <w:lang w:eastAsia="sv-SE"/>
        </w:rPr>
      </w:pPr>
      <w:r w:rsidRPr="00796872">
        <w:rPr>
          <w:lang w:eastAsia="sv-SE"/>
        </w:rPr>
        <w:t>The overall delays measured is defined as the time from the beginning of time period T1, to the moment the UE send one SFTD measurement triggered measurement report.</w:t>
      </w:r>
    </w:p>
    <w:p w14:paraId="670427CD" w14:textId="77777777" w:rsidR="0014417E" w:rsidRPr="00796872" w:rsidRDefault="0014417E" w:rsidP="0014417E">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2577D165" w14:textId="77777777" w:rsidR="0014417E" w:rsidRPr="00796872" w:rsidRDefault="0014417E" w:rsidP="0014417E">
      <w:pPr>
        <w:rPr>
          <w:lang w:eastAsia="sv-SE"/>
        </w:rPr>
      </w:pPr>
      <w:r w:rsidRPr="00796872">
        <w:rPr>
          <w:lang w:eastAsia="sv-SE"/>
        </w:rPr>
        <w:t>The overall delays measured test requirement is expressed as:</w:t>
      </w:r>
    </w:p>
    <w:p w14:paraId="00A8D514" w14:textId="77777777" w:rsidR="0014417E" w:rsidRPr="00796872" w:rsidRDefault="0014417E" w:rsidP="0014417E">
      <w:pPr>
        <w:pStyle w:val="B1"/>
      </w:pPr>
      <w:r w:rsidRPr="00796872">
        <w:t>Overall delays measured = measurement reporting delay + TTI insertion uncertainty</w:t>
      </w:r>
    </w:p>
    <w:p w14:paraId="68031B62" w14:textId="77777777" w:rsidR="0014417E" w:rsidRPr="00796872" w:rsidRDefault="0014417E" w:rsidP="0014417E">
      <w:pPr>
        <w:pStyle w:val="B1"/>
        <w:rPr>
          <w:vertAlign w:val="subscript"/>
        </w:rPr>
      </w:pPr>
      <w:r w:rsidRPr="00796872">
        <w:t>Measurement reporting delay = T</w:t>
      </w:r>
      <w:r w:rsidRPr="00796872">
        <w:rPr>
          <w:vertAlign w:val="subscript"/>
        </w:rPr>
        <w:t>RRC_procedure_delay</w:t>
      </w:r>
      <w:r w:rsidRPr="00796872">
        <w:t xml:space="preserve"> + T</w:t>
      </w:r>
      <w:r w:rsidRPr="00796872">
        <w:rPr>
          <w:vertAlign w:val="subscript"/>
        </w:rPr>
        <w:t>measure_SFTD1</w:t>
      </w:r>
    </w:p>
    <w:p w14:paraId="5A3E6481" w14:textId="77777777" w:rsidR="0014417E" w:rsidRPr="00796872" w:rsidRDefault="0014417E" w:rsidP="0014417E">
      <w:pPr>
        <w:pStyle w:val="B2"/>
      </w:pPr>
      <w:r w:rsidRPr="00796872">
        <w:t>T</w:t>
      </w:r>
      <w:r w:rsidRPr="00796872">
        <w:rPr>
          <w:vertAlign w:val="subscript"/>
        </w:rPr>
        <w:t>RRC_procedure_delay</w:t>
      </w:r>
      <w:r w:rsidRPr="00796872">
        <w:t xml:space="preserve"> = 15 ms, is the RRC procedure delay for RRC reconfiguration, which is defined in TS 36.331 [2] Clause 11.2</w:t>
      </w:r>
    </w:p>
    <w:p w14:paraId="26A28F5E" w14:textId="77777777" w:rsidR="0014417E" w:rsidRPr="00796872" w:rsidRDefault="0014417E" w:rsidP="0014417E">
      <w:pPr>
        <w:pStyle w:val="B2"/>
        <w:rPr>
          <w:rFonts w:cs="v3.7.0"/>
        </w:rPr>
      </w:pPr>
      <w:r w:rsidRPr="00796872">
        <w:t>T</w:t>
      </w:r>
      <w:r w:rsidRPr="00796872">
        <w:rPr>
          <w:vertAlign w:val="subscript"/>
        </w:rPr>
        <w:t>measure_SFTD1</w:t>
      </w:r>
      <w:r w:rsidRPr="00796872">
        <w:t xml:space="preserve"> = 280 ms, is the SFTD measurement report delay defined in TS 36.133 [23] clause 8.1.2.4.25 and 8.1.2.4.26 for FDD and TDD E-UTRA Cell 1, respectively.</w:t>
      </w:r>
    </w:p>
    <w:p w14:paraId="4562CF35" w14:textId="77777777" w:rsidR="0014417E" w:rsidRPr="00796872" w:rsidRDefault="0014417E" w:rsidP="0014417E">
      <w:pPr>
        <w:pStyle w:val="B1"/>
      </w:pPr>
      <w:r w:rsidRPr="00796872">
        <w:t>TTI insertion uncertainty = 2 ms</w:t>
      </w:r>
    </w:p>
    <w:p w14:paraId="7AB3F7B9" w14:textId="77777777" w:rsidR="0014417E" w:rsidRPr="00796872" w:rsidRDefault="0014417E" w:rsidP="0014417E">
      <w:pPr>
        <w:rPr>
          <w:lang w:eastAsia="sv-SE"/>
        </w:rPr>
      </w:pPr>
      <w:r w:rsidRPr="00796872">
        <w:rPr>
          <w:lang w:eastAsia="sv-SE"/>
        </w:rPr>
        <w:t>The overall delays measured shall be less than a total of 297 ms.</w:t>
      </w:r>
    </w:p>
    <w:p w14:paraId="65335B62" w14:textId="77777777" w:rsidR="0014417E" w:rsidRPr="00796872" w:rsidRDefault="0014417E" w:rsidP="0014417E">
      <w:pPr>
        <w:rPr>
          <w:lang w:eastAsia="sv-SE"/>
        </w:rPr>
      </w:pPr>
      <w:r w:rsidRPr="00796872">
        <w:rPr>
          <w:lang w:eastAsia="sv-SE"/>
        </w:rPr>
        <w:lastRenderedPageBreak/>
        <w:t>For the test to pass, the total number of successful tests shall be more than 90% of the cases with a confidence level of 95%.</w:t>
      </w:r>
    </w:p>
    <w:p w14:paraId="4671D1AC" w14:textId="77777777" w:rsidR="0014417E" w:rsidRPr="00796872" w:rsidRDefault="0014417E" w:rsidP="0014417E">
      <w:pPr>
        <w:pStyle w:val="4"/>
        <w:rPr>
          <w:rFonts w:eastAsia="SimSun"/>
        </w:rPr>
      </w:pPr>
      <w:r w:rsidRPr="00796872">
        <w:rPr>
          <w:rFonts w:eastAsia="SimSun"/>
        </w:rPr>
        <w:t>8.4.1.2</w:t>
      </w:r>
      <w:r w:rsidRPr="00796872">
        <w:rPr>
          <w:rFonts w:eastAsia="SimSun"/>
        </w:rPr>
        <w:tab/>
        <w:t>E-UTRA – NR FR1 SFTD measurement delay in DRX</w:t>
      </w:r>
    </w:p>
    <w:p w14:paraId="17859425" w14:textId="77777777" w:rsidR="0014417E" w:rsidRPr="00796872" w:rsidRDefault="0014417E" w:rsidP="0014417E">
      <w:pPr>
        <w:pStyle w:val="H6"/>
        <w:rPr>
          <w:rFonts w:eastAsia="ＭＳ 明朝"/>
        </w:rPr>
      </w:pPr>
      <w:r w:rsidRPr="00796872">
        <w:t>8.4.1.2.1</w:t>
      </w:r>
      <w:r w:rsidRPr="00796872">
        <w:tab/>
        <w:t>Test purpose</w:t>
      </w:r>
    </w:p>
    <w:p w14:paraId="7A910F0D" w14:textId="77777777" w:rsidR="0014417E" w:rsidRPr="00796872" w:rsidRDefault="0014417E" w:rsidP="0014417E">
      <w:pPr>
        <w:rPr>
          <w:rFonts w:eastAsia="SimSun"/>
        </w:rPr>
      </w:pPr>
      <w:r w:rsidRPr="00796872">
        <w:t xml:space="preserve">The purpose of this test is: </w:t>
      </w:r>
    </w:p>
    <w:p w14:paraId="29FB6E18" w14:textId="77777777" w:rsidR="0014417E" w:rsidRPr="00796872" w:rsidRDefault="0014417E" w:rsidP="0014417E">
      <w:pPr>
        <w:pStyle w:val="B1"/>
        <w:ind w:left="284" w:firstLine="0"/>
      </w:pPr>
      <w:r w:rsidRPr="00796872">
        <w:t>-</w:t>
      </w:r>
      <w:r w:rsidRPr="00796872">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sidRPr="00796872">
        <w:rPr>
          <w:rFonts w:cs="v4.2.0"/>
        </w:rPr>
        <w:t>.</w:t>
      </w:r>
    </w:p>
    <w:p w14:paraId="2DBB58AD" w14:textId="77777777" w:rsidR="0014417E" w:rsidRPr="00796872" w:rsidRDefault="0014417E" w:rsidP="0014417E">
      <w:pPr>
        <w:pStyle w:val="H6"/>
        <w:rPr>
          <w:rFonts w:eastAsia="ＭＳ 明朝"/>
        </w:rPr>
      </w:pPr>
      <w:r w:rsidRPr="00796872">
        <w:t>8.4.1.2.2</w:t>
      </w:r>
      <w:r w:rsidRPr="00796872">
        <w:tab/>
        <w:t>Test applicability</w:t>
      </w:r>
    </w:p>
    <w:p w14:paraId="0745A30B" w14:textId="4CB89583" w:rsidR="0014417E" w:rsidRPr="00796872" w:rsidRDefault="0014417E" w:rsidP="0014417E">
      <w:pPr>
        <w:rPr>
          <w:rFonts w:eastAsia="SimSun"/>
        </w:rPr>
      </w:pPr>
      <w:r w:rsidRPr="00796872">
        <w:t xml:space="preserve">This test applies to all </w:t>
      </w:r>
      <w:r w:rsidRPr="00796872">
        <w:rPr>
          <w:lang w:eastAsia="sv-SE"/>
        </w:rPr>
        <w:t xml:space="preserve">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w:t>
      </w:r>
      <w:ins w:id="540" w:author="Anritsu" w:date="2021-08-04T19:17:00Z">
        <w:r w:rsidR="00E31857">
          <w:rPr>
            <w:lang w:eastAsia="zh-CN"/>
          </w:rPr>
          <w:t>and support inter-RAT NR SFTD measurements</w:t>
        </w:r>
      </w:ins>
      <w:ins w:id="541" w:author="Anritsu" w:date="2021-08-05T11:02:00Z">
        <w:r w:rsidR="000B24A9">
          <w:rPr>
            <w:lang w:eastAsia="zh-CN"/>
          </w:rPr>
          <w:t>,</w:t>
        </w:r>
      </w:ins>
      <w:ins w:id="542" w:author="Anritsu" w:date="2021-08-04T19:17:00Z">
        <w:r w:rsidR="00E31857">
          <w:rPr>
            <w:lang w:eastAsia="zh-CN"/>
          </w:rPr>
          <w:t xml:space="preserve"> </w:t>
        </w:r>
      </w:ins>
      <w:r w:rsidRPr="00796872">
        <w:rPr>
          <w:lang w:eastAsia="zh-CN"/>
        </w:rPr>
        <w:t>and long DRX cycle</w:t>
      </w:r>
      <w:r w:rsidRPr="00796872">
        <w:t>.</w:t>
      </w:r>
    </w:p>
    <w:p w14:paraId="158C8755" w14:textId="77777777" w:rsidR="0014417E" w:rsidRPr="00796872" w:rsidRDefault="0014417E" w:rsidP="0014417E">
      <w:pPr>
        <w:pStyle w:val="H6"/>
        <w:rPr>
          <w:rFonts w:eastAsia="ＭＳ 明朝"/>
        </w:rPr>
      </w:pPr>
      <w:r w:rsidRPr="00796872">
        <w:t>8.4.1.2.3</w:t>
      </w:r>
      <w:r w:rsidRPr="00796872">
        <w:tab/>
        <w:t>Minimum conformance requirements</w:t>
      </w:r>
    </w:p>
    <w:p w14:paraId="4B309368" w14:textId="77777777" w:rsidR="0014417E" w:rsidRPr="00796872" w:rsidRDefault="0014417E" w:rsidP="0014417E">
      <w:pPr>
        <w:rPr>
          <w:rFonts w:eastAsia="SimSun"/>
          <w:lang w:eastAsia="sv-SE"/>
        </w:rPr>
      </w:pPr>
      <w:r w:rsidRPr="00796872">
        <w:rPr>
          <w:lang w:eastAsia="sv-SE"/>
        </w:rPr>
        <w:t>The minimum conformance requirements are specified in clause 8.4.1.0.</w:t>
      </w:r>
    </w:p>
    <w:p w14:paraId="2193DA38" w14:textId="77777777" w:rsidR="0014417E" w:rsidRPr="00796872" w:rsidRDefault="0014417E" w:rsidP="0014417E">
      <w:pPr>
        <w:rPr>
          <w:lang w:eastAsia="sv-SE"/>
        </w:rPr>
      </w:pPr>
      <w:r w:rsidRPr="00796872">
        <w:rPr>
          <w:lang w:eastAsia="sv-SE"/>
        </w:rPr>
        <w:t>The normative reference for this requirement is TS 38.133 [6] clause A.8.4.1.2.</w:t>
      </w:r>
    </w:p>
    <w:p w14:paraId="40275D3A" w14:textId="77777777" w:rsidR="0014417E" w:rsidRPr="00796872" w:rsidRDefault="0014417E" w:rsidP="0014417E">
      <w:pPr>
        <w:pStyle w:val="H6"/>
        <w:rPr>
          <w:rFonts w:eastAsia="ＭＳ 明朝"/>
        </w:rPr>
      </w:pPr>
      <w:r w:rsidRPr="00796872">
        <w:t>8.4.1.2.4</w:t>
      </w:r>
      <w:r w:rsidRPr="00796872">
        <w:tab/>
        <w:t>Test description</w:t>
      </w:r>
    </w:p>
    <w:p w14:paraId="41304D77" w14:textId="77777777" w:rsidR="0014417E" w:rsidRPr="00796872" w:rsidRDefault="0014417E" w:rsidP="0014417E">
      <w:pPr>
        <w:rPr>
          <w:rFonts w:eastAsia="SimSun"/>
        </w:rPr>
      </w:pPr>
      <w:r w:rsidRPr="00796872">
        <w:t>Two carriers are used in this test: one E-UTRA carrier with the PCell (Cell 1), and one NR carrier with the NR neighbour cell (Cell 2).</w:t>
      </w:r>
    </w:p>
    <w:p w14:paraId="7518AE6F" w14:textId="68538916" w:rsidR="0014417E" w:rsidRPr="00796872" w:rsidRDefault="0014417E" w:rsidP="0014417E">
      <w:r w:rsidRPr="00796872">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543" w:author="Anritsu" w:date="2021-08-04T19:17:00Z">
        <w:r w:rsidRPr="00796872" w:rsidDel="00E31857">
          <w:delText xml:space="preserve">2 </w:delText>
        </w:r>
      </w:del>
      <w:ins w:id="544" w:author="Anritsu" w:date="2021-08-04T19:17:00Z">
        <w:r w:rsidR="00E31857">
          <w:t>1</w:t>
        </w:r>
        <w:r w:rsidR="00E31857" w:rsidRPr="00796872">
          <w:t xml:space="preserve"> </w:t>
        </w:r>
      </w:ins>
      <w:r w:rsidRPr="00796872">
        <w:t>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4EE8E138" w14:textId="77777777" w:rsidR="0014417E" w:rsidRPr="00796872" w:rsidRDefault="0014417E" w:rsidP="0014417E">
      <w:pPr>
        <w:pStyle w:val="H6"/>
      </w:pPr>
      <w:r w:rsidRPr="00796872">
        <w:t>8.4.1.2.4.1</w:t>
      </w:r>
      <w:r w:rsidRPr="00796872">
        <w:tab/>
        <w:t>Initial conditions</w:t>
      </w:r>
    </w:p>
    <w:p w14:paraId="5714F5C9" w14:textId="77777777" w:rsidR="0014417E" w:rsidRPr="00796872" w:rsidRDefault="0014417E" w:rsidP="0014417E">
      <w:pPr>
        <w:rPr>
          <w:lang w:eastAsia="sv-SE"/>
        </w:rPr>
      </w:pPr>
      <w:r w:rsidRPr="00796872">
        <w:rPr>
          <w:lang w:eastAsia="sv-SE"/>
        </w:rPr>
        <w:t>This test shall be tested using any of the test configurations in Table 8.4.1.2.4.1-1.</w:t>
      </w:r>
    </w:p>
    <w:p w14:paraId="5A26150E" w14:textId="77777777" w:rsidR="0014417E" w:rsidRPr="00796872" w:rsidRDefault="0014417E" w:rsidP="0014417E">
      <w:pPr>
        <w:pStyle w:val="TH"/>
      </w:pPr>
      <w:r w:rsidRPr="00796872">
        <w:t>Table 8.4.1.2.4.1-1: Supported test configurations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4417E" w:rsidRPr="00796872" w14:paraId="31A8B681"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0202AFA7"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3C194CEB" w14:textId="77777777" w:rsidR="0014417E" w:rsidRPr="00796872" w:rsidRDefault="0014417E" w:rsidP="0014417E">
            <w:pPr>
              <w:keepNext/>
              <w:keepLines/>
              <w:spacing w:after="0"/>
              <w:jc w:val="center"/>
              <w:rPr>
                <w:rFonts w:ascii="Arial" w:hAnsi="Arial"/>
                <w:b/>
                <w:sz w:val="18"/>
              </w:rPr>
            </w:pPr>
            <w:r w:rsidRPr="00796872">
              <w:rPr>
                <w:rFonts w:ascii="Arial" w:hAnsi="Arial"/>
                <w:b/>
                <w:sz w:val="18"/>
              </w:rPr>
              <w:t>Description</w:t>
            </w:r>
          </w:p>
        </w:tc>
      </w:tr>
      <w:tr w:rsidR="0014417E" w:rsidRPr="00796872" w14:paraId="38B4A33B"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306E4942"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11FD2D04"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4417E" w:rsidRPr="00796872" w14:paraId="07C521F4"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04E6F1CB"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2AD6A6AE"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4417E" w:rsidRPr="00796872" w14:paraId="0A0396EE"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30B43EB8"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0DD6F1B6"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4417E" w:rsidRPr="00796872" w14:paraId="27A9E8C6"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46C1EAB3"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18559E63"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4417E" w:rsidRPr="00796872" w14:paraId="602A4EC2"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3C53BF3C"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73DC2953"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4417E" w:rsidRPr="00796872" w14:paraId="33BBD66D" w14:textId="77777777" w:rsidTr="0014417E">
        <w:trPr>
          <w:jc w:val="center"/>
        </w:trPr>
        <w:tc>
          <w:tcPr>
            <w:tcW w:w="1202" w:type="dxa"/>
            <w:tcBorders>
              <w:top w:val="single" w:sz="4" w:space="0" w:color="auto"/>
              <w:left w:val="single" w:sz="4" w:space="0" w:color="auto"/>
              <w:bottom w:val="single" w:sz="4" w:space="0" w:color="auto"/>
              <w:right w:val="single" w:sz="4" w:space="0" w:color="auto"/>
            </w:tcBorders>
            <w:hideMark/>
          </w:tcPr>
          <w:p w14:paraId="521C612F" w14:textId="77777777" w:rsidR="0014417E" w:rsidRPr="00796872" w:rsidRDefault="0014417E" w:rsidP="0014417E">
            <w:pPr>
              <w:keepNext/>
              <w:keepLines/>
              <w:spacing w:after="0"/>
              <w:jc w:val="center"/>
              <w:rPr>
                <w:rFonts w:ascii="Arial" w:hAnsi="Arial"/>
                <w:sz w:val="18"/>
              </w:rPr>
            </w:pPr>
            <w:r w:rsidRPr="00796872">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25C939D1" w14:textId="77777777" w:rsidR="0014417E" w:rsidRPr="00796872" w:rsidRDefault="0014417E" w:rsidP="0014417E">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4417E" w:rsidRPr="00796872" w14:paraId="3D8FA5DA" w14:textId="77777777" w:rsidTr="0014417E">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81DE2B9" w14:textId="77777777" w:rsidR="0014417E" w:rsidRPr="00796872" w:rsidRDefault="0014417E" w:rsidP="0014417E">
            <w:pPr>
              <w:pStyle w:val="TAN"/>
            </w:pPr>
            <w:r w:rsidRPr="00796872">
              <w:t>Note:</w:t>
            </w:r>
            <w:r w:rsidRPr="00796872">
              <w:tab/>
              <w:t>The UE is only required to be tested in one of the supported test configurations</w:t>
            </w:r>
          </w:p>
        </w:tc>
      </w:tr>
    </w:tbl>
    <w:p w14:paraId="4ADA8372" w14:textId="77777777" w:rsidR="0014417E" w:rsidRPr="00796872" w:rsidRDefault="0014417E" w:rsidP="0014417E"/>
    <w:p w14:paraId="3BF191CB" w14:textId="77777777" w:rsidR="0014417E" w:rsidRPr="00796872" w:rsidRDefault="0014417E" w:rsidP="0014417E">
      <w:r w:rsidRPr="00796872">
        <w:t>Configure the test requirement and the DUT according to the parameters in Table 8.4.1.2.4.1-2.</w:t>
      </w:r>
    </w:p>
    <w:p w14:paraId="3D72E95F" w14:textId="77777777" w:rsidR="0014417E" w:rsidRPr="00796872" w:rsidRDefault="0014417E" w:rsidP="0014417E">
      <w:pPr>
        <w:pStyle w:val="TH"/>
      </w:pPr>
      <w:r w:rsidRPr="00796872">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17E" w:rsidRPr="00796872" w14:paraId="0944FA84" w14:textId="77777777" w:rsidTr="0014417E">
        <w:trPr>
          <w:jc w:val="center"/>
        </w:trPr>
        <w:tc>
          <w:tcPr>
            <w:tcW w:w="1701" w:type="dxa"/>
            <w:tcBorders>
              <w:top w:val="single" w:sz="4" w:space="0" w:color="auto"/>
              <w:left w:val="single" w:sz="4" w:space="0" w:color="auto"/>
              <w:bottom w:val="single" w:sz="4" w:space="0" w:color="auto"/>
              <w:right w:val="single" w:sz="4" w:space="0" w:color="auto"/>
            </w:tcBorders>
            <w:hideMark/>
          </w:tcPr>
          <w:p w14:paraId="7C6FA611" w14:textId="77777777" w:rsidR="0014417E" w:rsidRPr="00796872" w:rsidRDefault="0014417E" w:rsidP="0014417E">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42E218" w14:textId="77777777" w:rsidR="0014417E" w:rsidRPr="00796872" w:rsidRDefault="0014417E" w:rsidP="0014417E">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3AE89FBD" w14:textId="77777777" w:rsidR="0014417E" w:rsidRPr="00796872" w:rsidRDefault="0014417E" w:rsidP="0014417E">
            <w:pPr>
              <w:pStyle w:val="TAH"/>
            </w:pPr>
            <w:r w:rsidRPr="00796872">
              <w:t>Comment</w:t>
            </w:r>
          </w:p>
        </w:tc>
      </w:tr>
      <w:tr w:rsidR="0014417E" w:rsidRPr="00796872" w14:paraId="6C540170" w14:textId="77777777" w:rsidTr="0014417E">
        <w:trPr>
          <w:jc w:val="center"/>
        </w:trPr>
        <w:tc>
          <w:tcPr>
            <w:tcW w:w="1701" w:type="dxa"/>
            <w:tcBorders>
              <w:top w:val="single" w:sz="4" w:space="0" w:color="auto"/>
              <w:left w:val="single" w:sz="4" w:space="0" w:color="auto"/>
              <w:bottom w:val="single" w:sz="4" w:space="0" w:color="auto"/>
              <w:right w:val="single" w:sz="4" w:space="0" w:color="auto"/>
            </w:tcBorders>
            <w:hideMark/>
          </w:tcPr>
          <w:p w14:paraId="364B6029" w14:textId="77777777" w:rsidR="0014417E" w:rsidRPr="00796872" w:rsidRDefault="0014417E" w:rsidP="0014417E">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B4E64E" w14:textId="77777777" w:rsidR="0014417E" w:rsidRPr="00796872" w:rsidRDefault="0014417E" w:rsidP="0014417E">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2AF3F6E9" w14:textId="77777777" w:rsidR="0014417E" w:rsidRPr="00796872" w:rsidRDefault="0014417E" w:rsidP="0014417E">
            <w:pPr>
              <w:pStyle w:val="TAL"/>
            </w:pPr>
            <w:r w:rsidRPr="00796872">
              <w:t>As specified in TS 36.508 [25] clause 4.1.</w:t>
            </w:r>
          </w:p>
        </w:tc>
      </w:tr>
      <w:tr w:rsidR="0014417E" w:rsidRPr="00796872" w14:paraId="3C837E8C" w14:textId="77777777" w:rsidTr="0014417E">
        <w:trPr>
          <w:jc w:val="center"/>
        </w:trPr>
        <w:tc>
          <w:tcPr>
            <w:tcW w:w="1701" w:type="dxa"/>
            <w:tcBorders>
              <w:top w:val="single" w:sz="4" w:space="0" w:color="auto"/>
              <w:left w:val="single" w:sz="4" w:space="0" w:color="auto"/>
              <w:bottom w:val="single" w:sz="4" w:space="0" w:color="auto"/>
              <w:right w:val="single" w:sz="4" w:space="0" w:color="auto"/>
            </w:tcBorders>
            <w:hideMark/>
          </w:tcPr>
          <w:p w14:paraId="6DC819C0" w14:textId="77777777" w:rsidR="0014417E" w:rsidRPr="00796872" w:rsidRDefault="0014417E" w:rsidP="0014417E">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90C287" w14:textId="77777777" w:rsidR="0014417E" w:rsidRPr="00796872" w:rsidRDefault="0014417E" w:rsidP="0014417E">
            <w:pPr>
              <w:pStyle w:val="TAL"/>
            </w:pPr>
            <w:r w:rsidRPr="00796872">
              <w:t>As specified in Annex E, Table E.6-1 and TS 38.508-1 [14] clause 4.3.1.</w:t>
            </w:r>
          </w:p>
        </w:tc>
      </w:tr>
      <w:tr w:rsidR="0014417E" w:rsidRPr="00796872" w14:paraId="59A949CF" w14:textId="77777777" w:rsidTr="0014417E">
        <w:trPr>
          <w:jc w:val="center"/>
        </w:trPr>
        <w:tc>
          <w:tcPr>
            <w:tcW w:w="1701" w:type="dxa"/>
            <w:tcBorders>
              <w:top w:val="single" w:sz="4" w:space="0" w:color="auto"/>
              <w:left w:val="single" w:sz="4" w:space="0" w:color="auto"/>
              <w:bottom w:val="single" w:sz="4" w:space="0" w:color="auto"/>
              <w:right w:val="single" w:sz="4" w:space="0" w:color="auto"/>
            </w:tcBorders>
            <w:hideMark/>
          </w:tcPr>
          <w:p w14:paraId="1B9AA1F8" w14:textId="77777777" w:rsidR="0014417E" w:rsidRPr="00796872" w:rsidRDefault="0014417E" w:rsidP="0014417E">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446A28" w14:textId="77777777" w:rsidR="0014417E" w:rsidRPr="00796872" w:rsidRDefault="0014417E" w:rsidP="0014417E">
            <w:pPr>
              <w:pStyle w:val="TAL"/>
            </w:pPr>
            <w:r w:rsidRPr="00796872">
              <w:t>As specified by the test configuration selected from Table 8.4.1.2.4.1-1.</w:t>
            </w:r>
          </w:p>
        </w:tc>
      </w:tr>
      <w:tr w:rsidR="0014417E" w:rsidRPr="00796872" w14:paraId="217962B6" w14:textId="77777777" w:rsidTr="0014417E">
        <w:trPr>
          <w:jc w:val="center"/>
        </w:trPr>
        <w:tc>
          <w:tcPr>
            <w:tcW w:w="1701" w:type="dxa"/>
            <w:tcBorders>
              <w:top w:val="single" w:sz="4" w:space="0" w:color="auto"/>
              <w:left w:val="single" w:sz="4" w:space="0" w:color="auto"/>
              <w:bottom w:val="single" w:sz="4" w:space="0" w:color="auto"/>
              <w:right w:val="single" w:sz="4" w:space="0" w:color="auto"/>
            </w:tcBorders>
            <w:hideMark/>
          </w:tcPr>
          <w:p w14:paraId="4E817CC4" w14:textId="77777777" w:rsidR="0014417E" w:rsidRPr="00796872" w:rsidRDefault="0014417E" w:rsidP="0014417E">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9C3AA0" w14:textId="77777777" w:rsidR="0014417E" w:rsidRPr="00796872" w:rsidRDefault="0014417E" w:rsidP="0014417E">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7C81FAA4" w14:textId="77777777" w:rsidR="0014417E" w:rsidRPr="00796872" w:rsidRDefault="0014417E" w:rsidP="0014417E">
            <w:pPr>
              <w:pStyle w:val="TAL"/>
            </w:pPr>
            <w:r w:rsidRPr="00796872">
              <w:t>As specified in Annex C.2.1</w:t>
            </w:r>
          </w:p>
        </w:tc>
      </w:tr>
      <w:tr w:rsidR="0014417E" w:rsidRPr="00796872" w14:paraId="6C51E6AE" w14:textId="77777777" w:rsidTr="0014417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CA0C8" w14:textId="77777777" w:rsidR="0014417E" w:rsidRPr="00796872" w:rsidRDefault="0014417E" w:rsidP="0014417E">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40E920" w14:textId="77777777" w:rsidR="0014417E" w:rsidRPr="00796872" w:rsidRDefault="0014417E" w:rsidP="0014417E">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6E3C73F9" w14:textId="77777777" w:rsidR="0014417E" w:rsidRPr="00796872" w:rsidRDefault="0014417E" w:rsidP="0014417E">
            <w:pPr>
              <w:pStyle w:val="TAL"/>
            </w:pPr>
            <w:r w:rsidRPr="007968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3A0155" w14:textId="77777777" w:rsidR="0014417E" w:rsidRPr="00796872" w:rsidRDefault="0014417E" w:rsidP="0014417E">
            <w:pPr>
              <w:pStyle w:val="TAL"/>
            </w:pPr>
            <w:r w:rsidRPr="00796872">
              <w:t>As specified in TS 38.508-1 [14] Annex A.</w:t>
            </w:r>
          </w:p>
        </w:tc>
      </w:tr>
      <w:tr w:rsidR="0014417E" w:rsidRPr="00796872" w14:paraId="7DC43CA0" w14:textId="77777777" w:rsidTr="0014417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8205" w14:textId="77777777" w:rsidR="0014417E" w:rsidRPr="00796872" w:rsidRDefault="0014417E" w:rsidP="001441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87C75E" w14:textId="77777777" w:rsidR="0014417E" w:rsidRPr="00796872" w:rsidRDefault="0014417E" w:rsidP="0014417E">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3CF83AEA" w14:textId="77777777" w:rsidR="0014417E" w:rsidRPr="00796872" w:rsidRDefault="0014417E" w:rsidP="0014417E">
            <w:pPr>
              <w:pStyle w:val="TAL"/>
            </w:pPr>
            <w:r w:rsidRPr="00796872">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8EDB7" w14:textId="77777777" w:rsidR="0014417E" w:rsidRPr="00796872" w:rsidRDefault="0014417E" w:rsidP="0014417E">
            <w:pPr>
              <w:spacing w:after="0"/>
              <w:rPr>
                <w:rFonts w:ascii="Arial" w:hAnsi="Arial"/>
                <w:sz w:val="18"/>
              </w:rPr>
            </w:pPr>
          </w:p>
        </w:tc>
      </w:tr>
      <w:tr w:rsidR="0014417E" w:rsidRPr="00796872" w14:paraId="04A3E490" w14:textId="77777777" w:rsidTr="0014417E">
        <w:trPr>
          <w:jc w:val="center"/>
        </w:trPr>
        <w:tc>
          <w:tcPr>
            <w:tcW w:w="1701" w:type="dxa"/>
            <w:tcBorders>
              <w:top w:val="single" w:sz="4" w:space="0" w:color="auto"/>
              <w:left w:val="single" w:sz="4" w:space="0" w:color="auto"/>
              <w:bottom w:val="single" w:sz="4" w:space="0" w:color="auto"/>
              <w:right w:val="single" w:sz="4" w:space="0" w:color="auto"/>
            </w:tcBorders>
            <w:hideMark/>
          </w:tcPr>
          <w:p w14:paraId="6C56BA56" w14:textId="77777777" w:rsidR="0014417E" w:rsidRPr="00796872" w:rsidRDefault="0014417E" w:rsidP="0014417E">
            <w:pPr>
              <w:pStyle w:val="TAL"/>
            </w:pPr>
            <w:r w:rsidRPr="00796872">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376AF4" w14:textId="77777777" w:rsidR="0014417E" w:rsidRPr="00796872" w:rsidRDefault="0014417E" w:rsidP="0014417E">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270EFA45" w14:textId="77777777" w:rsidR="0014417E" w:rsidRPr="00796872" w:rsidRDefault="0014417E" w:rsidP="0014417E">
            <w:pPr>
              <w:pStyle w:val="TAL"/>
            </w:pPr>
          </w:p>
        </w:tc>
      </w:tr>
    </w:tbl>
    <w:p w14:paraId="1E842455" w14:textId="77777777" w:rsidR="0014417E" w:rsidRPr="00796872" w:rsidRDefault="0014417E" w:rsidP="0014417E"/>
    <w:p w14:paraId="4E729750" w14:textId="77777777" w:rsidR="0014417E" w:rsidRPr="00796872" w:rsidRDefault="0014417E" w:rsidP="0014417E">
      <w:pPr>
        <w:pStyle w:val="B1"/>
        <w:rPr>
          <w:lang w:eastAsia="ja-JP"/>
        </w:rPr>
      </w:pPr>
      <w:r w:rsidRPr="00796872">
        <w:rPr>
          <w:lang w:eastAsia="ja-JP"/>
        </w:rPr>
        <w:t>1.</w:t>
      </w:r>
      <w:r w:rsidRPr="00796872">
        <w:rPr>
          <w:lang w:eastAsia="ja-JP"/>
        </w:rPr>
        <w:tab/>
        <w:t>The general test parameter settings are set up according to Table 8.4.1.2.4.1-3.</w:t>
      </w:r>
    </w:p>
    <w:p w14:paraId="1D23A803" w14:textId="77777777" w:rsidR="0014417E" w:rsidRPr="00796872" w:rsidRDefault="0014417E" w:rsidP="0014417E">
      <w:pPr>
        <w:pStyle w:val="B1"/>
        <w:rPr>
          <w:lang w:eastAsia="ja-JP"/>
        </w:rPr>
      </w:pPr>
      <w:r w:rsidRPr="00796872">
        <w:rPr>
          <w:lang w:eastAsia="ja-JP"/>
        </w:rPr>
        <w:t>2.</w:t>
      </w:r>
      <w:r w:rsidRPr="00796872">
        <w:rPr>
          <w:lang w:eastAsia="ja-JP"/>
        </w:rPr>
        <w:tab/>
        <w:t>Message contents are defined in clause 8.4.1.2.4.3.</w:t>
      </w:r>
    </w:p>
    <w:p w14:paraId="7BF14DA8" w14:textId="77777777" w:rsidR="0014417E" w:rsidRPr="00796872" w:rsidRDefault="0014417E" w:rsidP="0014417E">
      <w:pPr>
        <w:pStyle w:val="B1"/>
        <w:rPr>
          <w:lang w:eastAsia="ja-JP"/>
        </w:rPr>
      </w:pPr>
      <w:r w:rsidRPr="00796872">
        <w:rPr>
          <w:lang w:eastAsia="ja-JP"/>
        </w:rPr>
        <w:t>3.</w:t>
      </w:r>
      <w:r w:rsidRPr="00796872">
        <w:rPr>
          <w:lang w:eastAsia="ja-JP"/>
        </w:rPr>
        <w:tab/>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733D2CAD" w14:textId="77777777" w:rsidR="0014417E" w:rsidRPr="00796872" w:rsidRDefault="0014417E" w:rsidP="0014417E">
      <w:pPr>
        <w:pStyle w:val="TH"/>
      </w:pPr>
      <w:r w:rsidRPr="00796872">
        <w:t>Table 8.4.1.2.4.1-3: General test parameters for E-UTRA – NR FR1 SFTD measurement delay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
      <w:tr w:rsidR="0014417E" w:rsidRPr="00796872" w14:paraId="71082BAA" w14:textId="77777777" w:rsidTr="0014417E">
        <w:trPr>
          <w:cantSplit/>
          <w:trHeight w:val="248"/>
        </w:trPr>
        <w:tc>
          <w:tcPr>
            <w:tcW w:w="1110" w:type="pct"/>
            <w:vMerge w:val="restart"/>
            <w:tcBorders>
              <w:top w:val="single" w:sz="4" w:space="0" w:color="auto"/>
              <w:left w:val="single" w:sz="4" w:space="0" w:color="auto"/>
              <w:bottom w:val="single" w:sz="4" w:space="0" w:color="auto"/>
              <w:right w:val="single" w:sz="4" w:space="0" w:color="auto"/>
            </w:tcBorders>
            <w:hideMark/>
          </w:tcPr>
          <w:p w14:paraId="0CE7D26D" w14:textId="77777777" w:rsidR="0014417E" w:rsidRPr="00796872" w:rsidRDefault="0014417E" w:rsidP="0014417E">
            <w:pPr>
              <w:keepNext/>
              <w:keepLines/>
              <w:spacing w:after="0"/>
              <w:jc w:val="center"/>
              <w:rPr>
                <w:rFonts w:ascii="Arial" w:hAnsi="Arial" w:cs="Arial"/>
                <w:b/>
                <w:sz w:val="18"/>
              </w:rPr>
            </w:pPr>
            <w:r w:rsidRPr="00796872">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4805087" w14:textId="77777777" w:rsidR="0014417E" w:rsidRPr="00796872" w:rsidRDefault="0014417E" w:rsidP="0014417E">
            <w:pPr>
              <w:keepNext/>
              <w:keepLines/>
              <w:spacing w:after="0"/>
              <w:jc w:val="center"/>
              <w:rPr>
                <w:rFonts w:ascii="Arial" w:hAnsi="Arial" w:cs="Arial"/>
                <w:b/>
                <w:sz w:val="18"/>
              </w:rPr>
            </w:pPr>
            <w:r w:rsidRPr="00796872">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399E15F9" w14:textId="77777777" w:rsidR="0014417E" w:rsidRPr="00796872" w:rsidRDefault="0014417E" w:rsidP="0014417E">
            <w:pPr>
              <w:keepNext/>
              <w:keepLines/>
              <w:spacing w:after="0"/>
              <w:jc w:val="center"/>
              <w:rPr>
                <w:rFonts w:ascii="Arial" w:hAnsi="Arial" w:cs="Arial"/>
                <w:b/>
                <w:sz w:val="18"/>
              </w:rPr>
            </w:pPr>
            <w:r w:rsidRPr="00796872">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00BDBD83" w14:textId="77777777" w:rsidR="0014417E" w:rsidRPr="00796872" w:rsidRDefault="0014417E" w:rsidP="0014417E">
            <w:pPr>
              <w:keepNext/>
              <w:keepLines/>
              <w:spacing w:after="0"/>
              <w:jc w:val="center"/>
              <w:rPr>
                <w:rFonts w:ascii="Arial" w:hAnsi="Arial" w:cs="Arial"/>
                <w:b/>
                <w:sz w:val="18"/>
              </w:rPr>
            </w:pPr>
            <w:r w:rsidRPr="00796872">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0A1C0C15" w14:textId="77777777" w:rsidR="0014417E" w:rsidRPr="00796872" w:rsidRDefault="0014417E" w:rsidP="0014417E">
            <w:pPr>
              <w:keepNext/>
              <w:keepLines/>
              <w:spacing w:after="0"/>
              <w:jc w:val="center"/>
              <w:rPr>
                <w:rFonts w:ascii="Arial" w:hAnsi="Arial" w:cs="Arial"/>
                <w:b/>
                <w:sz w:val="18"/>
              </w:rPr>
            </w:pPr>
            <w:r w:rsidRPr="00796872">
              <w:rPr>
                <w:rFonts w:ascii="Arial" w:hAnsi="Arial" w:cs="Arial"/>
                <w:b/>
                <w:sz w:val="18"/>
              </w:rPr>
              <w:t>Comment</w:t>
            </w:r>
          </w:p>
        </w:tc>
      </w:tr>
      <w:tr w:rsidR="0014417E" w:rsidRPr="00796872" w14:paraId="7633845C" w14:textId="77777777" w:rsidTr="0014417E">
        <w:trPr>
          <w:cantSplit/>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FFA46" w14:textId="77777777" w:rsidR="0014417E" w:rsidRPr="00796872" w:rsidRDefault="0014417E" w:rsidP="0014417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4C0A" w14:textId="77777777" w:rsidR="0014417E" w:rsidRPr="00796872" w:rsidRDefault="0014417E" w:rsidP="0014417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D1BA" w14:textId="77777777" w:rsidR="0014417E" w:rsidRPr="00796872" w:rsidRDefault="0014417E" w:rsidP="0014417E">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1C80D252" w14:textId="77777777" w:rsidR="0014417E" w:rsidRPr="00796872" w:rsidRDefault="0014417E" w:rsidP="0014417E">
            <w:pPr>
              <w:keepNext/>
              <w:keepLines/>
              <w:spacing w:after="0"/>
              <w:jc w:val="center"/>
              <w:rPr>
                <w:rFonts w:ascii="Arial" w:hAnsi="Arial" w:cs="Arial"/>
                <w:b/>
                <w:sz w:val="18"/>
              </w:rPr>
            </w:pPr>
            <w:r w:rsidRPr="00796872">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1511501C" w14:textId="77777777" w:rsidR="0014417E" w:rsidRPr="00796872" w:rsidRDefault="0014417E" w:rsidP="0014417E">
            <w:pPr>
              <w:keepNext/>
              <w:keepLines/>
              <w:spacing w:after="0"/>
              <w:jc w:val="center"/>
              <w:rPr>
                <w:rFonts w:ascii="Arial" w:hAnsi="Arial" w:cs="Arial"/>
                <w:b/>
                <w:sz w:val="18"/>
              </w:rPr>
            </w:pPr>
            <w:r w:rsidRPr="00796872">
              <w:rPr>
                <w:rFonts w:ascii="Arial" w:hAnsi="Arial" w:cs="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FE1D" w14:textId="77777777" w:rsidR="0014417E" w:rsidRPr="00796872" w:rsidRDefault="0014417E" w:rsidP="0014417E">
            <w:pPr>
              <w:spacing w:after="0"/>
              <w:rPr>
                <w:rFonts w:ascii="Arial" w:hAnsi="Arial" w:cs="Arial"/>
                <w:b/>
                <w:sz w:val="18"/>
              </w:rPr>
            </w:pPr>
          </w:p>
        </w:tc>
      </w:tr>
      <w:tr w:rsidR="0014417E" w:rsidRPr="00796872" w14:paraId="0CC19113" w14:textId="77777777" w:rsidTr="0014417E">
        <w:trPr>
          <w:cantSplit/>
          <w:trHeight w:val="416"/>
        </w:trPr>
        <w:tc>
          <w:tcPr>
            <w:tcW w:w="1110" w:type="pct"/>
            <w:tcBorders>
              <w:top w:val="single" w:sz="4" w:space="0" w:color="auto"/>
              <w:left w:val="single" w:sz="4" w:space="0" w:color="auto"/>
              <w:bottom w:val="single" w:sz="4" w:space="0" w:color="auto"/>
              <w:right w:val="single" w:sz="4" w:space="0" w:color="auto"/>
            </w:tcBorders>
            <w:hideMark/>
          </w:tcPr>
          <w:p w14:paraId="3169B7DB" w14:textId="77777777" w:rsidR="0014417E" w:rsidRPr="00796872" w:rsidRDefault="0014417E" w:rsidP="0014417E">
            <w:pPr>
              <w:keepNext/>
              <w:keepLines/>
              <w:spacing w:after="0"/>
              <w:jc w:val="center"/>
              <w:rPr>
                <w:rFonts w:ascii="Arial" w:hAnsi="Arial" w:cs="Arial"/>
                <w:b/>
                <w:sz w:val="18"/>
              </w:rPr>
            </w:pPr>
            <w:r w:rsidRPr="00796872">
              <w:rPr>
                <w:rFonts w:ascii="Arial" w:hAnsi="Arial" w:cs="v4.2.0"/>
                <w:sz w:val="18"/>
              </w:rPr>
              <w:t>E-UTRA RF Channel Number</w:t>
            </w:r>
          </w:p>
        </w:tc>
        <w:tc>
          <w:tcPr>
            <w:tcW w:w="312" w:type="pct"/>
            <w:tcBorders>
              <w:top w:val="single" w:sz="4" w:space="0" w:color="auto"/>
              <w:left w:val="single" w:sz="4" w:space="0" w:color="auto"/>
              <w:bottom w:val="single" w:sz="4" w:space="0" w:color="auto"/>
              <w:right w:val="single" w:sz="4" w:space="0" w:color="auto"/>
            </w:tcBorders>
          </w:tcPr>
          <w:p w14:paraId="3FBF1EE8" w14:textId="77777777" w:rsidR="0014417E" w:rsidRPr="00796872" w:rsidRDefault="0014417E" w:rsidP="0014417E">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hideMark/>
          </w:tcPr>
          <w:p w14:paraId="221175A9"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2DBA3E6" w14:textId="77777777" w:rsidR="0014417E" w:rsidRPr="00796872" w:rsidRDefault="0014417E" w:rsidP="0014417E">
            <w:pPr>
              <w:keepNext/>
              <w:keepLines/>
              <w:spacing w:after="0"/>
              <w:jc w:val="center"/>
              <w:rPr>
                <w:rFonts w:ascii="Arial" w:hAnsi="Arial" w:cs="Arial"/>
                <w:b/>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0F2B5752" w14:textId="77777777" w:rsidR="0014417E" w:rsidRPr="00796872" w:rsidRDefault="0014417E" w:rsidP="0014417E">
            <w:pPr>
              <w:keepNext/>
              <w:keepLines/>
              <w:spacing w:after="0"/>
              <w:rPr>
                <w:rFonts w:ascii="Arial" w:hAnsi="Arial" w:cs="Arial"/>
                <w:b/>
                <w:sz w:val="18"/>
              </w:rPr>
            </w:pPr>
            <w:r w:rsidRPr="00796872">
              <w:rPr>
                <w:rFonts w:ascii="Arial" w:hAnsi="Arial" w:cs="v4.2.0"/>
                <w:bCs/>
                <w:sz w:val="18"/>
              </w:rPr>
              <w:t>One E-UTRAN carrier frequencies is used.</w:t>
            </w:r>
          </w:p>
        </w:tc>
      </w:tr>
      <w:tr w:rsidR="0014417E" w:rsidRPr="00796872" w14:paraId="5D4A6856" w14:textId="77777777" w:rsidTr="0014417E">
        <w:trPr>
          <w:cantSplit/>
          <w:trHeight w:val="433"/>
        </w:trPr>
        <w:tc>
          <w:tcPr>
            <w:tcW w:w="1110" w:type="pct"/>
            <w:tcBorders>
              <w:top w:val="single" w:sz="4" w:space="0" w:color="auto"/>
              <w:left w:val="single" w:sz="4" w:space="0" w:color="auto"/>
              <w:bottom w:val="single" w:sz="4" w:space="0" w:color="auto"/>
              <w:right w:val="single" w:sz="4" w:space="0" w:color="auto"/>
            </w:tcBorders>
            <w:hideMark/>
          </w:tcPr>
          <w:p w14:paraId="78E746C9" w14:textId="77777777" w:rsidR="0014417E" w:rsidRPr="00796872" w:rsidRDefault="0014417E" w:rsidP="0014417E">
            <w:pPr>
              <w:keepNext/>
              <w:keepLines/>
              <w:spacing w:after="0"/>
              <w:jc w:val="center"/>
              <w:rPr>
                <w:rFonts w:ascii="Arial" w:hAnsi="Arial" w:cs="v4.2.0"/>
                <w:sz w:val="18"/>
              </w:rPr>
            </w:pPr>
            <w:r w:rsidRPr="00796872">
              <w:rPr>
                <w:rFonts w:ascii="Arial" w:hAnsi="Arial" w:cs="v4.2.0"/>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5B9398C2" w14:textId="77777777" w:rsidR="0014417E" w:rsidRPr="00796872" w:rsidRDefault="0014417E" w:rsidP="0014417E">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hideMark/>
          </w:tcPr>
          <w:p w14:paraId="4858418A"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CD716A8" w14:textId="77777777" w:rsidR="0014417E" w:rsidRPr="00796872" w:rsidRDefault="0014417E" w:rsidP="0014417E">
            <w:pPr>
              <w:keepNext/>
              <w:keepLines/>
              <w:spacing w:after="0"/>
              <w:jc w:val="center"/>
              <w:rPr>
                <w:rFonts w:ascii="Arial" w:hAnsi="Arial" w:cs="v4.2.0"/>
                <w:bCs/>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628D2ED4" w14:textId="77777777" w:rsidR="0014417E" w:rsidRPr="00796872" w:rsidRDefault="0014417E" w:rsidP="0014417E">
            <w:pPr>
              <w:keepNext/>
              <w:keepLines/>
              <w:spacing w:after="0"/>
              <w:rPr>
                <w:rFonts w:ascii="Arial" w:hAnsi="Arial" w:cs="v4.2.0"/>
                <w:bCs/>
                <w:sz w:val="18"/>
              </w:rPr>
            </w:pPr>
            <w:r w:rsidRPr="00796872">
              <w:rPr>
                <w:rFonts w:ascii="Arial" w:hAnsi="Arial" w:cs="v4.2.0"/>
                <w:bCs/>
                <w:sz w:val="18"/>
              </w:rPr>
              <w:t>One NR FR1 carrier frequencies is used.</w:t>
            </w:r>
          </w:p>
        </w:tc>
      </w:tr>
      <w:tr w:rsidR="0014417E" w:rsidRPr="00796872" w14:paraId="47E169F1" w14:textId="77777777" w:rsidTr="0014417E">
        <w:trPr>
          <w:cantSplit/>
          <w:trHeight w:val="499"/>
        </w:trPr>
        <w:tc>
          <w:tcPr>
            <w:tcW w:w="1110" w:type="pct"/>
            <w:tcBorders>
              <w:top w:val="single" w:sz="4" w:space="0" w:color="auto"/>
              <w:left w:val="single" w:sz="4" w:space="0" w:color="auto"/>
              <w:bottom w:val="single" w:sz="4" w:space="0" w:color="auto"/>
              <w:right w:val="single" w:sz="4" w:space="0" w:color="auto"/>
            </w:tcBorders>
            <w:hideMark/>
          </w:tcPr>
          <w:p w14:paraId="0A91859C"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0BBF6766"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8EE7099"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E626E6D"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hideMark/>
          </w:tcPr>
          <w:p w14:paraId="21334B6D"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 xml:space="preserve">Cell 1 is on </w:t>
            </w:r>
            <w:r w:rsidRPr="00796872">
              <w:rPr>
                <w:rFonts w:ascii="Arial" w:hAnsi="Arial" w:cs="v4.2.0"/>
                <w:sz w:val="18"/>
              </w:rPr>
              <w:t xml:space="preserve">E-UTRA </w:t>
            </w:r>
            <w:r w:rsidRPr="00796872">
              <w:rPr>
                <w:rFonts w:ascii="Arial" w:hAnsi="Arial" w:cs="Arial"/>
                <w:sz w:val="18"/>
              </w:rPr>
              <w:t>RF channel number 1.</w:t>
            </w:r>
          </w:p>
        </w:tc>
      </w:tr>
      <w:tr w:rsidR="0014417E" w:rsidRPr="00796872" w14:paraId="21E4C811" w14:textId="77777777" w:rsidTr="0014417E">
        <w:trPr>
          <w:cantSplit/>
          <w:trHeight w:val="406"/>
        </w:trPr>
        <w:tc>
          <w:tcPr>
            <w:tcW w:w="1110" w:type="pct"/>
            <w:tcBorders>
              <w:top w:val="single" w:sz="4" w:space="0" w:color="auto"/>
              <w:left w:val="single" w:sz="4" w:space="0" w:color="auto"/>
              <w:bottom w:val="single" w:sz="4" w:space="0" w:color="auto"/>
              <w:right w:val="single" w:sz="4" w:space="0" w:color="auto"/>
            </w:tcBorders>
            <w:hideMark/>
          </w:tcPr>
          <w:p w14:paraId="2DAA181F"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716C215E"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C49179F"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B1C0DFE"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hideMark/>
          </w:tcPr>
          <w:p w14:paraId="7E51C44D"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Cell 2 is</w:t>
            </w:r>
            <w:r w:rsidRPr="00796872">
              <w:rPr>
                <w:rFonts w:ascii="Arial" w:hAnsi="Arial" w:cs="v4.2.0"/>
                <w:sz w:val="18"/>
              </w:rPr>
              <w:t xml:space="preserve"> on NR RF channel </w:t>
            </w:r>
            <w:r w:rsidRPr="00796872">
              <w:rPr>
                <w:rFonts w:ascii="Arial" w:hAnsi="Arial" w:cs="Arial"/>
                <w:sz w:val="18"/>
              </w:rPr>
              <w:t xml:space="preserve">number </w:t>
            </w:r>
            <w:r w:rsidRPr="00796872">
              <w:rPr>
                <w:rFonts w:ascii="Arial" w:hAnsi="Arial" w:cs="v4.2.0"/>
                <w:sz w:val="18"/>
              </w:rPr>
              <w:t>1.</w:t>
            </w:r>
          </w:p>
        </w:tc>
      </w:tr>
      <w:tr w:rsidR="0014417E" w:rsidRPr="00796872" w14:paraId="2C6EEBD4" w14:textId="77777777" w:rsidTr="0014417E">
        <w:trPr>
          <w:cantSplit/>
          <w:trHeight w:val="416"/>
        </w:trPr>
        <w:tc>
          <w:tcPr>
            <w:tcW w:w="1110" w:type="pct"/>
            <w:vMerge w:val="restart"/>
            <w:tcBorders>
              <w:top w:val="single" w:sz="4" w:space="0" w:color="auto"/>
              <w:left w:val="single" w:sz="4" w:space="0" w:color="auto"/>
              <w:bottom w:val="single" w:sz="4" w:space="0" w:color="auto"/>
              <w:right w:val="single" w:sz="4" w:space="0" w:color="auto"/>
            </w:tcBorders>
          </w:tcPr>
          <w:p w14:paraId="60DC0506" w14:textId="77777777" w:rsidR="0014417E" w:rsidRPr="00796872" w:rsidRDefault="0014417E" w:rsidP="0014417E">
            <w:pPr>
              <w:keepNext/>
              <w:keepLines/>
              <w:spacing w:after="0"/>
              <w:rPr>
                <w:rFonts w:ascii="Arial" w:hAnsi="Arial" w:cs="v4.2.0"/>
                <w:b/>
                <w:sz w:val="18"/>
              </w:rPr>
            </w:pPr>
            <w:r w:rsidRPr="00796872">
              <w:rPr>
                <w:rFonts w:ascii="Arial" w:hAnsi="Arial" w:cs="v4.2.0"/>
                <w:sz w:val="18"/>
              </w:rPr>
              <w:t>SMTC-SSB parameters</w:t>
            </w:r>
          </w:p>
        </w:tc>
        <w:tc>
          <w:tcPr>
            <w:tcW w:w="312" w:type="pct"/>
            <w:tcBorders>
              <w:top w:val="single" w:sz="4" w:space="0" w:color="auto"/>
              <w:left w:val="single" w:sz="4" w:space="0" w:color="auto"/>
              <w:bottom w:val="single" w:sz="4" w:space="0" w:color="auto"/>
              <w:right w:val="single" w:sz="4" w:space="0" w:color="auto"/>
            </w:tcBorders>
          </w:tcPr>
          <w:p w14:paraId="73B990A4"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0EEDF23"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6F3096C"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hideMark/>
          </w:tcPr>
          <w:p w14:paraId="44BD478E"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As specified in TS 38.133 [6] clause A.3.10.1</w:t>
            </w:r>
          </w:p>
        </w:tc>
      </w:tr>
      <w:tr w:rsidR="0014417E" w:rsidRPr="00796872" w14:paraId="7ABBADA7" w14:textId="77777777" w:rsidTr="0014417E">
        <w:trPr>
          <w:cantSplit/>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E44E" w14:textId="77777777" w:rsidR="0014417E" w:rsidRPr="00796872" w:rsidRDefault="0014417E" w:rsidP="0014417E">
            <w:pPr>
              <w:spacing w:after="0"/>
              <w:rPr>
                <w:rFonts w:ascii="Arial" w:hAnsi="Arial" w:cs="v4.2.0"/>
                <w:b/>
                <w:sz w:val="18"/>
              </w:rPr>
            </w:pPr>
          </w:p>
        </w:tc>
        <w:tc>
          <w:tcPr>
            <w:tcW w:w="312" w:type="pct"/>
            <w:tcBorders>
              <w:top w:val="single" w:sz="4" w:space="0" w:color="auto"/>
              <w:left w:val="single" w:sz="4" w:space="0" w:color="auto"/>
              <w:bottom w:val="single" w:sz="4" w:space="0" w:color="auto"/>
              <w:right w:val="single" w:sz="4" w:space="0" w:color="auto"/>
            </w:tcBorders>
          </w:tcPr>
          <w:p w14:paraId="31985855"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C81801C"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F1C73BC"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hideMark/>
          </w:tcPr>
          <w:p w14:paraId="1190CAAB"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As specified in TS 38.133 [6] clause A.3.10.1</w:t>
            </w:r>
          </w:p>
        </w:tc>
      </w:tr>
      <w:tr w:rsidR="0014417E" w:rsidRPr="00796872" w14:paraId="799983D0" w14:textId="77777777" w:rsidTr="0014417E">
        <w:trPr>
          <w:cantSplit/>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1CDF7" w14:textId="77777777" w:rsidR="0014417E" w:rsidRPr="00796872" w:rsidRDefault="0014417E" w:rsidP="0014417E">
            <w:pPr>
              <w:spacing w:after="0"/>
              <w:rPr>
                <w:rFonts w:ascii="Arial" w:hAnsi="Arial" w:cs="v4.2.0"/>
                <w:b/>
                <w:sz w:val="18"/>
              </w:rPr>
            </w:pPr>
          </w:p>
        </w:tc>
        <w:tc>
          <w:tcPr>
            <w:tcW w:w="312" w:type="pct"/>
            <w:tcBorders>
              <w:top w:val="single" w:sz="4" w:space="0" w:color="auto"/>
              <w:left w:val="single" w:sz="4" w:space="0" w:color="auto"/>
              <w:bottom w:val="single" w:sz="4" w:space="0" w:color="auto"/>
              <w:right w:val="single" w:sz="4" w:space="0" w:color="auto"/>
            </w:tcBorders>
          </w:tcPr>
          <w:p w14:paraId="19473E98"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D391A18"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2AAF27E"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hideMark/>
          </w:tcPr>
          <w:p w14:paraId="2325BB92"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As specified in TS 38.133 [6] clause A.3.10.1</w:t>
            </w:r>
          </w:p>
        </w:tc>
      </w:tr>
      <w:tr w:rsidR="0014417E" w:rsidRPr="00796872" w14:paraId="43D4CF7E" w14:textId="77777777" w:rsidTr="0014417E">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1162B01C"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120AEB3B"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7EEEDBB"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422FAB9"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hideMark/>
          </w:tcPr>
          <w:p w14:paraId="3CF9523D"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Applicable to both cells.</w:t>
            </w:r>
          </w:p>
        </w:tc>
      </w:tr>
      <w:tr w:rsidR="0014417E" w:rsidRPr="00796872" w14:paraId="2A359FB1" w14:textId="77777777" w:rsidTr="0014417E">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5628ECBD"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7B0EF1F0"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76477E1"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457B799"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hideMark/>
          </w:tcPr>
          <w:p w14:paraId="242B3FA7"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DRX configuration as specified in TS 38.133 [6] clause A.3.3.4</w:t>
            </w:r>
          </w:p>
        </w:tc>
      </w:tr>
      <w:tr w:rsidR="0014417E" w:rsidRPr="00796872" w14:paraId="0F8D55D3" w14:textId="77777777" w:rsidTr="0014417E">
        <w:trPr>
          <w:cantSplit/>
          <w:trHeight w:val="311"/>
        </w:trPr>
        <w:tc>
          <w:tcPr>
            <w:tcW w:w="1110" w:type="pct"/>
            <w:vMerge w:val="restart"/>
            <w:tcBorders>
              <w:top w:val="single" w:sz="4" w:space="0" w:color="auto"/>
              <w:left w:val="single" w:sz="4" w:space="0" w:color="auto"/>
              <w:bottom w:val="single" w:sz="4" w:space="0" w:color="auto"/>
              <w:right w:val="single" w:sz="4" w:space="0" w:color="auto"/>
            </w:tcBorders>
            <w:hideMark/>
          </w:tcPr>
          <w:p w14:paraId="663C21B7"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hideMark/>
          </w:tcPr>
          <w:p w14:paraId="2BE65035"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hideMark/>
          </w:tcPr>
          <w:p w14:paraId="3D9FDC38" w14:textId="30435CD8" w:rsidR="0014417E" w:rsidRPr="00796872" w:rsidRDefault="0014417E" w:rsidP="0014417E">
            <w:pPr>
              <w:keepNext/>
              <w:keepLines/>
              <w:spacing w:after="0"/>
              <w:rPr>
                <w:rFonts w:ascii="Arial" w:hAnsi="Arial" w:cs="v4.2.0"/>
                <w:sz w:val="18"/>
              </w:rPr>
            </w:pPr>
            <w:r w:rsidRPr="00796872">
              <w:rPr>
                <w:rFonts w:ascii="Arial" w:hAnsi="Arial" w:cs="Arial"/>
                <w:sz w:val="18"/>
              </w:rPr>
              <w:t>Config 1,</w:t>
            </w:r>
            <w:del w:id="545" w:author="Anritsu" w:date="2021-08-04T19:18:00Z">
              <w:r w:rsidRPr="00796872" w:rsidDel="00E31857">
                <w:rPr>
                  <w:rFonts w:ascii="Arial" w:hAnsi="Arial" w:cs="Arial"/>
                  <w:sz w:val="18"/>
                </w:rPr>
                <w:delText>2,3,</w:delText>
              </w:r>
            </w:del>
            <w:r w:rsidRPr="00796872">
              <w:rPr>
                <w:rFonts w:ascii="Arial" w:hAnsi="Arial" w:cs="Arial"/>
                <w:sz w:val="18"/>
              </w:rPr>
              <w:t>4</w:t>
            </w:r>
          </w:p>
        </w:tc>
        <w:tc>
          <w:tcPr>
            <w:tcW w:w="619" w:type="pct"/>
            <w:tcBorders>
              <w:top w:val="single" w:sz="4" w:space="0" w:color="auto"/>
              <w:left w:val="single" w:sz="4" w:space="0" w:color="auto"/>
              <w:bottom w:val="single" w:sz="4" w:space="0" w:color="auto"/>
              <w:right w:val="single" w:sz="4" w:space="0" w:color="auto"/>
            </w:tcBorders>
            <w:vAlign w:val="center"/>
            <w:hideMark/>
          </w:tcPr>
          <w:p w14:paraId="38D01774" w14:textId="77777777" w:rsidR="0014417E" w:rsidRPr="00796872" w:rsidRDefault="0014417E" w:rsidP="0014417E">
            <w:pPr>
              <w:keepNext/>
              <w:keepLines/>
              <w:spacing w:after="0"/>
              <w:jc w:val="center"/>
              <w:rPr>
                <w:rFonts w:ascii="Arial" w:hAnsi="Arial" w:cs="Arial"/>
                <w:sz w:val="18"/>
              </w:rPr>
            </w:pPr>
            <w:r w:rsidRPr="00796872">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22207F14"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hideMark/>
          </w:tcPr>
          <w:p w14:paraId="53B7F61C" w14:textId="77777777" w:rsidR="0014417E" w:rsidRPr="00796872" w:rsidRDefault="0014417E" w:rsidP="0014417E">
            <w:pPr>
              <w:keepNext/>
              <w:keepLines/>
              <w:spacing w:after="0"/>
              <w:rPr>
                <w:rFonts w:ascii="Arial" w:hAnsi="Arial" w:cs="v4.2.0"/>
                <w:sz w:val="18"/>
              </w:rPr>
            </w:pPr>
            <w:r w:rsidRPr="00796872">
              <w:rPr>
                <w:rFonts w:ascii="Arial" w:hAnsi="Arial" w:cs="v4.2.0"/>
                <w:sz w:val="18"/>
              </w:rPr>
              <w:t>Asynchronous cells.</w:t>
            </w:r>
          </w:p>
          <w:p w14:paraId="536973D3" w14:textId="77777777" w:rsidR="0014417E" w:rsidRPr="00796872" w:rsidRDefault="0014417E" w:rsidP="0014417E">
            <w:pPr>
              <w:keepNext/>
              <w:keepLines/>
              <w:spacing w:after="0"/>
              <w:rPr>
                <w:rFonts w:ascii="Arial" w:hAnsi="Arial" w:cs="Arial"/>
                <w:sz w:val="18"/>
              </w:rPr>
            </w:pPr>
            <w:r w:rsidRPr="00796872">
              <w:rPr>
                <w:rFonts w:ascii="Arial" w:hAnsi="Arial" w:cs="v4.2.0"/>
                <w:sz w:val="18"/>
              </w:rPr>
              <w:t>The timing of Cell 2 relative to the timing of Cell 1.</w:t>
            </w:r>
          </w:p>
        </w:tc>
      </w:tr>
      <w:tr w:rsidR="0014417E" w:rsidRPr="00796872" w14:paraId="1ED24995" w14:textId="77777777" w:rsidTr="0014417E">
        <w:trPr>
          <w:cantSplit/>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22FE8" w14:textId="77777777" w:rsidR="0014417E" w:rsidRPr="00796872" w:rsidRDefault="0014417E" w:rsidP="0014417E">
            <w:pPr>
              <w:spacing w:after="0"/>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0694B03A" w14:textId="77777777" w:rsidR="0014417E" w:rsidRPr="00796872" w:rsidRDefault="0014417E" w:rsidP="0014417E">
            <w:pPr>
              <w:keepNext/>
              <w:keepLines/>
              <w:spacing w:after="0"/>
              <w:rPr>
                <w:rFonts w:ascii="Arial" w:hAnsi="Arial" w:cs="Arial"/>
                <w:sz w:val="18"/>
              </w:rPr>
            </w:pPr>
            <w:r w:rsidRPr="00796872">
              <w:rPr>
                <w:rFonts w:ascii="Arial" w:hAnsi="Arial" w:cs="v4.2.0"/>
                <w:sz w:val="18"/>
              </w:rPr>
              <w:sym w:font="Symbol" w:char="F06D"/>
            </w:r>
            <w:r w:rsidRPr="00796872">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hideMark/>
          </w:tcPr>
          <w:p w14:paraId="1139457D" w14:textId="06EBB6C8" w:rsidR="0014417E" w:rsidRPr="00796872" w:rsidRDefault="0014417E" w:rsidP="0014417E">
            <w:pPr>
              <w:keepNext/>
              <w:keepLines/>
              <w:spacing w:after="0"/>
              <w:rPr>
                <w:rFonts w:ascii="Arial" w:hAnsi="Arial" w:cs="Arial"/>
                <w:sz w:val="18"/>
              </w:rPr>
            </w:pPr>
            <w:r w:rsidRPr="00796872">
              <w:rPr>
                <w:rFonts w:ascii="Arial" w:hAnsi="Arial" w:cs="Arial"/>
                <w:sz w:val="18"/>
              </w:rPr>
              <w:t xml:space="preserve">Config </w:t>
            </w:r>
            <w:ins w:id="546" w:author="Anritsu" w:date="2021-08-04T19:18:00Z">
              <w:r w:rsidR="00E31857">
                <w:rPr>
                  <w:rFonts w:ascii="Arial" w:hAnsi="Arial" w:cs="Arial"/>
                  <w:sz w:val="18"/>
                </w:rPr>
                <w:t>2,3,</w:t>
              </w:r>
            </w:ins>
            <w:r w:rsidRPr="00796872">
              <w:rPr>
                <w:rFonts w:ascii="Arial" w:hAnsi="Arial" w:cs="Arial"/>
                <w:sz w:val="18"/>
              </w:rPr>
              <w:t>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D2B8A86" w14:textId="77777777" w:rsidR="0014417E" w:rsidRPr="00796872" w:rsidRDefault="0014417E" w:rsidP="0014417E">
            <w:pPr>
              <w:keepNext/>
              <w:keepLines/>
              <w:spacing w:after="0"/>
              <w:jc w:val="center"/>
              <w:rPr>
                <w:rFonts w:ascii="Arial" w:hAnsi="Arial" w:cs="v4.2.0"/>
                <w:sz w:val="18"/>
              </w:rPr>
            </w:pPr>
            <w:r w:rsidRPr="00796872">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tcPr>
          <w:p w14:paraId="6A6E26C5" w14:textId="77777777" w:rsidR="0014417E" w:rsidRPr="00796872" w:rsidRDefault="0014417E" w:rsidP="0014417E">
            <w:pPr>
              <w:keepNext/>
              <w:keepLines/>
              <w:spacing w:after="0"/>
              <w:rPr>
                <w:rFonts w:ascii="Arial" w:hAnsi="Arial" w:cs="v4.2.0"/>
                <w:sz w:val="18"/>
              </w:rPr>
            </w:pPr>
            <w:r w:rsidRPr="00796872">
              <w:rPr>
                <w:rFonts w:ascii="Arial" w:hAnsi="Arial" w:cs="v4.2.0"/>
                <w:sz w:val="18"/>
              </w:rPr>
              <w:t>Synchronous cells.</w:t>
            </w:r>
          </w:p>
        </w:tc>
      </w:tr>
      <w:tr w:rsidR="0014417E" w:rsidRPr="00796872" w14:paraId="5836FA06" w14:textId="77777777" w:rsidTr="0014417E">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045D8FD5"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463826C" w14:textId="77777777" w:rsidR="0014417E" w:rsidRPr="00796872" w:rsidRDefault="0014417E" w:rsidP="0014417E">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88F2ADF"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376C8B59"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5A2AA31B"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30C0317B"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SFN of Cell 2 relative to SFN of Cell 1.</w:t>
            </w:r>
          </w:p>
        </w:tc>
      </w:tr>
      <w:tr w:rsidR="0014417E" w:rsidRPr="00796872" w14:paraId="0E8F89A6" w14:textId="77777777" w:rsidTr="0014417E">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502296D0"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5A009336"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631C5CCD" w14:textId="77777777" w:rsidR="0014417E" w:rsidRPr="00796872" w:rsidRDefault="0014417E" w:rsidP="0014417E">
            <w:pPr>
              <w:keepNext/>
              <w:keepLines/>
              <w:spacing w:after="0"/>
              <w:rPr>
                <w:rFonts w:ascii="Arial" w:hAnsi="Arial" w:cs="Arial"/>
                <w:sz w:val="18"/>
              </w:rPr>
            </w:pPr>
            <w:r w:rsidRPr="00796872">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2210AAD" w14:textId="77777777" w:rsidR="0014417E" w:rsidRPr="00796872" w:rsidRDefault="0014417E" w:rsidP="0014417E">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tcPr>
          <w:p w14:paraId="58A35F65" w14:textId="77777777" w:rsidR="0014417E" w:rsidRPr="00796872" w:rsidRDefault="0014417E" w:rsidP="0014417E">
            <w:pPr>
              <w:keepNext/>
              <w:keepLines/>
              <w:spacing w:after="0"/>
              <w:rPr>
                <w:rFonts w:ascii="Arial" w:hAnsi="Arial" w:cs="Arial"/>
                <w:sz w:val="18"/>
              </w:rPr>
            </w:pPr>
          </w:p>
        </w:tc>
      </w:tr>
    </w:tbl>
    <w:p w14:paraId="33A0649F" w14:textId="77777777" w:rsidR="0014417E" w:rsidRPr="00796872" w:rsidRDefault="0014417E" w:rsidP="0014417E"/>
    <w:p w14:paraId="2B40EDE5" w14:textId="77777777" w:rsidR="0014417E" w:rsidRPr="00796872" w:rsidRDefault="0014417E" w:rsidP="0014417E">
      <w:pPr>
        <w:pStyle w:val="H6"/>
      </w:pPr>
      <w:r w:rsidRPr="00796872">
        <w:t>8.4.1.2.4.2</w:t>
      </w:r>
      <w:r w:rsidRPr="00796872">
        <w:tab/>
        <w:t>Test procedure</w:t>
      </w:r>
    </w:p>
    <w:p w14:paraId="74F344A0" w14:textId="77777777" w:rsidR="0014417E" w:rsidRPr="00796872" w:rsidRDefault="0014417E" w:rsidP="0014417E">
      <w:r w:rsidRPr="00796872">
        <w:t>Two cells are deployed in the test, which are E-UTRA PCell (Cell 1) on the E-UTRA carrier and a FR1 NR neighbour cell (Cell 2)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339CB78B" w14:textId="77777777" w:rsidR="0014417E" w:rsidRPr="00796872" w:rsidRDefault="0014417E" w:rsidP="0014417E">
      <w:pPr>
        <w:rPr>
          <w:rFonts w:cs="v4.2.0"/>
        </w:rPr>
      </w:pPr>
      <w:r w:rsidRPr="00796872">
        <w:rPr>
          <w:rFonts w:cs="v4.2.0"/>
        </w:rPr>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1E3A2E6F" w14:textId="77777777" w:rsidR="0014417E" w:rsidRPr="00796872" w:rsidRDefault="0014417E" w:rsidP="0014417E">
      <w:pPr>
        <w:rPr>
          <w:rFonts w:cs="v4.2.0"/>
        </w:rPr>
      </w:pPr>
      <w:r w:rsidRPr="00796872">
        <w:t>Configure the frame time offset and SFN offset according to Test 1 in Table 8.4.1.2.4.1-3.</w:t>
      </w:r>
    </w:p>
    <w:p w14:paraId="3914111F" w14:textId="77777777" w:rsidR="0014417E" w:rsidRPr="00796872" w:rsidRDefault="0014417E" w:rsidP="0014417E">
      <w:pPr>
        <w:pStyle w:val="B1"/>
      </w:pPr>
      <w:r w:rsidRPr="00796872">
        <w:t>1.</w:t>
      </w:r>
      <w:r w:rsidRPr="00796872">
        <w:tab/>
        <w:t>Ensure the UE is in State 3A-RF according to TS 36.508 [25] clause 7.2A.3.</w:t>
      </w:r>
    </w:p>
    <w:p w14:paraId="51E19FF6" w14:textId="77777777" w:rsidR="0014417E" w:rsidRPr="00796872" w:rsidRDefault="0014417E" w:rsidP="0014417E">
      <w:pPr>
        <w:pStyle w:val="B1"/>
        <w:rPr>
          <w:rFonts w:eastAsia="??"/>
        </w:rPr>
      </w:pPr>
      <w:r w:rsidRPr="00796872">
        <w:rPr>
          <w:rFonts w:eastAsia="??"/>
        </w:rPr>
        <w:t>2.</w:t>
      </w:r>
      <w:r w:rsidRPr="00796872">
        <w:rPr>
          <w:rFonts w:eastAsia="??"/>
        </w:rPr>
        <w:tab/>
        <w:t>Set the parameters of Cell 2 according to T1 in Table 8.4.1.2.5-2, T1 starts.</w:t>
      </w:r>
    </w:p>
    <w:p w14:paraId="57C28811" w14:textId="77777777" w:rsidR="0014417E" w:rsidRPr="00796872" w:rsidRDefault="0014417E" w:rsidP="0014417E">
      <w:pPr>
        <w:pStyle w:val="B1"/>
        <w:rPr>
          <w:rFonts w:eastAsia="??"/>
        </w:rPr>
      </w:pPr>
      <w:r w:rsidRPr="00796872">
        <w:rPr>
          <w:rFonts w:eastAsia="??"/>
        </w:rPr>
        <w:t>3.</w:t>
      </w:r>
      <w:r w:rsidRPr="00796872">
        <w:rPr>
          <w:rFonts w:eastAsia="??"/>
        </w:rPr>
        <w:tab/>
      </w:r>
      <w:r w:rsidRPr="00796872">
        <w:t xml:space="preserve">The SS shall transmit an </w:t>
      </w:r>
      <w:r w:rsidRPr="00796872">
        <w:rPr>
          <w:i/>
        </w:rPr>
        <w:t xml:space="preserve">RRCConnectionReconfiguration </w:t>
      </w:r>
      <w:r w:rsidRPr="00796872">
        <w:t>message</w:t>
      </w:r>
      <w:r w:rsidRPr="00796872">
        <w:rPr>
          <w:rFonts w:eastAsia="??"/>
        </w:rPr>
        <w:t>.</w:t>
      </w:r>
    </w:p>
    <w:p w14:paraId="5CEADD00" w14:textId="77777777" w:rsidR="0014417E" w:rsidRPr="00796872" w:rsidRDefault="0014417E" w:rsidP="0014417E">
      <w:pPr>
        <w:pStyle w:val="B1"/>
        <w:rPr>
          <w:rFonts w:eastAsia="??"/>
        </w:rPr>
      </w:pPr>
      <w:r w:rsidRPr="00796872">
        <w:rPr>
          <w:rFonts w:eastAsia="??"/>
        </w:rPr>
        <w:lastRenderedPageBreak/>
        <w:t>4.</w:t>
      </w:r>
      <w:r w:rsidRPr="00796872">
        <w:rPr>
          <w:rFonts w:eastAsia="??"/>
        </w:rPr>
        <w:tab/>
      </w:r>
      <w:r w:rsidRPr="00796872">
        <w:t xml:space="preserve">The UE shall transmit an </w:t>
      </w:r>
      <w:r w:rsidRPr="00796872">
        <w:rPr>
          <w:i/>
        </w:rPr>
        <w:t>RRCConnectionReconfigurationComplete</w:t>
      </w:r>
      <w:r w:rsidRPr="00796872">
        <w:t xml:space="preserve"> message</w:t>
      </w:r>
      <w:r w:rsidRPr="00796872">
        <w:rPr>
          <w:rFonts w:eastAsia="??"/>
        </w:rPr>
        <w:t>.</w:t>
      </w:r>
    </w:p>
    <w:p w14:paraId="392D2743" w14:textId="2C449B0B" w:rsidR="0014417E" w:rsidRPr="00796872" w:rsidRDefault="0014417E" w:rsidP="0014417E">
      <w:pPr>
        <w:ind w:left="568" w:hanging="284"/>
        <w:rPr>
          <w:rFonts w:eastAsia="SimSun"/>
        </w:rPr>
      </w:pPr>
      <w:del w:id="547" w:author="Anritsu" w:date="2021-08-04T19:18:00Z">
        <w:r w:rsidRPr="00796872" w:rsidDel="00E31857">
          <w:delText>6</w:delText>
        </w:r>
      </w:del>
      <w:ins w:id="548" w:author="Anritsu" w:date="2021-08-04T19:18:00Z">
        <w:r w:rsidR="00E31857">
          <w:t>5</w:t>
        </w:r>
      </w:ins>
      <w:r w:rsidRPr="00796872">
        <w:t>.</w:t>
      </w:r>
      <w:r w:rsidRPr="00796872">
        <w:tab/>
        <w:t xml:space="preserve">UE shall transmit a </w:t>
      </w:r>
      <w:r w:rsidRPr="00796872">
        <w:rPr>
          <w:i/>
        </w:rPr>
        <w:t>MeasurementReport</w:t>
      </w:r>
      <w:r w:rsidRPr="00796872">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1447FC26" w14:textId="7EED01A5" w:rsidR="0014417E" w:rsidRPr="00796872" w:rsidRDefault="0014417E" w:rsidP="0014417E">
      <w:pPr>
        <w:pStyle w:val="B1"/>
        <w:rPr>
          <w:rFonts w:eastAsia="??"/>
        </w:rPr>
      </w:pPr>
      <w:del w:id="549" w:author="Anritsu" w:date="2021-08-04T19:18:00Z">
        <w:r w:rsidRPr="00796872" w:rsidDel="00E31857">
          <w:rPr>
            <w:rFonts w:eastAsia="??"/>
          </w:rPr>
          <w:delText>7</w:delText>
        </w:r>
      </w:del>
      <w:ins w:id="550" w:author="Anritsu" w:date="2021-08-04T19:18:00Z">
        <w:r w:rsidR="00E31857">
          <w:rPr>
            <w:rFonts w:eastAsia="??"/>
          </w:rPr>
          <w:t>6</w:t>
        </w:r>
      </w:ins>
      <w:r w:rsidRPr="00796872">
        <w:rPr>
          <w:rFonts w:eastAsia="??"/>
        </w:rPr>
        <w:t>.</w:t>
      </w:r>
      <w:r w:rsidRPr="00796872">
        <w:rPr>
          <w:rFonts w:eastAsia="??"/>
        </w:rPr>
        <w:tab/>
        <w:t xml:space="preserve">After the SS receive the </w:t>
      </w:r>
      <w:r w:rsidRPr="00796872">
        <w:rPr>
          <w:rFonts w:eastAsia="??"/>
          <w:i/>
        </w:rPr>
        <w:t>MeasurementReport</w:t>
      </w:r>
      <w:r w:rsidRPr="00796872">
        <w:rPr>
          <w:rFonts w:eastAsia="??"/>
        </w:rPr>
        <w:t xml:space="preserve"> message in step 6) or when T1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28A10A3C" w14:textId="3377F969" w:rsidR="0014417E" w:rsidRPr="00796872" w:rsidRDefault="0014417E" w:rsidP="0014417E">
      <w:pPr>
        <w:pStyle w:val="B1"/>
        <w:rPr>
          <w:rFonts w:eastAsia="??"/>
        </w:rPr>
      </w:pPr>
      <w:del w:id="551" w:author="Anritsu" w:date="2021-08-04T19:18:00Z">
        <w:r w:rsidRPr="00796872" w:rsidDel="00E31857">
          <w:rPr>
            <w:rFonts w:eastAsia="??"/>
          </w:rPr>
          <w:delText>8</w:delText>
        </w:r>
      </w:del>
      <w:ins w:id="552" w:author="Anritsu" w:date="2021-08-04T19:18:00Z">
        <w:r w:rsidR="00E31857">
          <w:rPr>
            <w:rFonts w:eastAsia="??"/>
          </w:rPr>
          <w:t>7</w:t>
        </w:r>
      </w:ins>
      <w:r w:rsidRPr="00796872">
        <w:rPr>
          <w:rFonts w:eastAsia="??"/>
        </w:rPr>
        <w:t>.</w:t>
      </w:r>
      <w:r w:rsidRPr="00796872">
        <w:rPr>
          <w:rFonts w:eastAsia="??"/>
        </w:rPr>
        <w:tab/>
        <w:t>Set Cell 2 physical cell identity = ((current Cell 2 physical cell identity + 1) mod1008) for next iteration of the test procedure loop.</w:t>
      </w:r>
    </w:p>
    <w:p w14:paraId="45125DC3" w14:textId="2690BA10" w:rsidR="0014417E" w:rsidRPr="00796872" w:rsidRDefault="0014417E" w:rsidP="0014417E">
      <w:pPr>
        <w:pStyle w:val="B1"/>
        <w:rPr>
          <w:rFonts w:eastAsia="??"/>
        </w:rPr>
      </w:pPr>
      <w:del w:id="553" w:author="Anritsu" w:date="2021-08-04T19:18:00Z">
        <w:r w:rsidRPr="00796872" w:rsidDel="00E31857">
          <w:rPr>
            <w:rFonts w:eastAsia="??"/>
          </w:rPr>
          <w:delText>9</w:delText>
        </w:r>
      </w:del>
      <w:ins w:id="554" w:author="Anritsu" w:date="2021-08-04T19:18:00Z">
        <w:r w:rsidR="00E31857">
          <w:rPr>
            <w:rFonts w:eastAsia="??"/>
          </w:rPr>
          <w:t>8</w:t>
        </w:r>
      </w:ins>
      <w:r w:rsidRPr="00796872">
        <w:rPr>
          <w:rFonts w:eastAsia="??"/>
        </w:rPr>
        <w:t>.</w:t>
      </w:r>
      <w:r w:rsidRPr="00796872">
        <w:rPr>
          <w:rFonts w:eastAsia="??"/>
        </w:rPr>
        <w:tab/>
        <w:t>After the RRC connection release, the SS:</w:t>
      </w:r>
    </w:p>
    <w:p w14:paraId="6CA3E3FE" w14:textId="77777777" w:rsidR="0014417E" w:rsidRPr="00796872" w:rsidRDefault="0014417E" w:rsidP="0014417E">
      <w:pPr>
        <w:pStyle w:val="B2"/>
        <w:rPr>
          <w:rFonts w:eastAsia="??"/>
        </w:rPr>
      </w:pPr>
      <w:r w:rsidRPr="00796872">
        <w:rPr>
          <w:rFonts w:eastAsia="??"/>
        </w:rPr>
        <w:t>-</w:t>
      </w:r>
      <w:r w:rsidRPr="00796872">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66E8587" w14:textId="77777777" w:rsidR="0014417E" w:rsidRPr="00796872" w:rsidRDefault="0014417E" w:rsidP="0014417E">
      <w:pPr>
        <w:pStyle w:val="B2"/>
        <w:rPr>
          <w:rFonts w:eastAsia="??"/>
        </w:rPr>
      </w:pPr>
      <w:r w:rsidRPr="00796872">
        <w:rPr>
          <w:rFonts w:eastAsia="??"/>
        </w:rPr>
        <w:t>Or</w:t>
      </w:r>
    </w:p>
    <w:p w14:paraId="3905686E" w14:textId="77777777" w:rsidR="0014417E" w:rsidRPr="00796872" w:rsidRDefault="0014417E" w:rsidP="0014417E">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1F841C61" w14:textId="403E70DC" w:rsidR="0014417E" w:rsidRPr="00796872" w:rsidRDefault="0014417E" w:rsidP="0014417E">
      <w:pPr>
        <w:pStyle w:val="B1"/>
        <w:rPr>
          <w:rFonts w:eastAsia="??"/>
        </w:rPr>
      </w:pPr>
      <w:del w:id="555" w:author="Anritsu" w:date="2021-08-04T19:18:00Z">
        <w:r w:rsidRPr="00796872" w:rsidDel="00E31857">
          <w:rPr>
            <w:rFonts w:eastAsia="??"/>
          </w:rPr>
          <w:delText>10</w:delText>
        </w:r>
      </w:del>
      <w:ins w:id="556" w:author="Anritsu" w:date="2021-08-04T19:18:00Z">
        <w:r w:rsidR="00E31857">
          <w:rPr>
            <w:rFonts w:eastAsia="??"/>
          </w:rPr>
          <w:t>9</w:t>
        </w:r>
      </w:ins>
      <w:r w:rsidRPr="00796872">
        <w:rPr>
          <w:rFonts w:eastAsia="??"/>
        </w:rPr>
        <w:t>.</w:t>
      </w:r>
      <w:r w:rsidRPr="00796872">
        <w:rPr>
          <w:rFonts w:eastAsia="??"/>
        </w:rPr>
        <w:tab/>
        <w:t>Repeat step 2-</w:t>
      </w:r>
      <w:del w:id="557" w:author="Anritsu" w:date="2021-08-04T19:18:00Z">
        <w:r w:rsidRPr="00796872" w:rsidDel="00E31857">
          <w:rPr>
            <w:rFonts w:eastAsia="??"/>
          </w:rPr>
          <w:delText xml:space="preserve">9 </w:delText>
        </w:r>
      </w:del>
      <w:ins w:id="558" w:author="Anritsu" w:date="2021-08-04T19:18:00Z">
        <w:r w:rsidR="00E31857">
          <w:rPr>
            <w:rFonts w:eastAsia="??"/>
          </w:rPr>
          <w:t>8</w:t>
        </w:r>
        <w:r w:rsidR="00E31857" w:rsidRPr="00796872">
          <w:rPr>
            <w:rFonts w:eastAsia="??"/>
          </w:rPr>
          <w:t xml:space="preserve"> </w:t>
        </w:r>
      </w:ins>
      <w:r w:rsidRPr="00796872">
        <w:rPr>
          <w:rFonts w:eastAsia="??"/>
        </w:rPr>
        <w:t>until the confidence level according to Tables G.2.3-1 in Annex G clause G.2 is achieved.</w:t>
      </w:r>
    </w:p>
    <w:p w14:paraId="2A41759A" w14:textId="0BFB7CB5" w:rsidR="0014417E" w:rsidRPr="00796872" w:rsidRDefault="0014417E" w:rsidP="0014417E">
      <w:pPr>
        <w:pStyle w:val="B1"/>
        <w:rPr>
          <w:rFonts w:eastAsia="??"/>
        </w:rPr>
      </w:pPr>
      <w:del w:id="559" w:author="Anritsu" w:date="2021-08-04T19:18:00Z">
        <w:r w:rsidRPr="00796872" w:rsidDel="00E31857">
          <w:rPr>
            <w:rFonts w:eastAsia="??"/>
          </w:rPr>
          <w:delText>11</w:delText>
        </w:r>
      </w:del>
      <w:ins w:id="560" w:author="Anritsu" w:date="2021-08-04T19:18:00Z">
        <w:r w:rsidR="00E31857" w:rsidRPr="00796872">
          <w:rPr>
            <w:rFonts w:eastAsia="??"/>
          </w:rPr>
          <w:t>1</w:t>
        </w:r>
        <w:r w:rsidR="00E31857">
          <w:rPr>
            <w:rFonts w:eastAsia="??"/>
          </w:rPr>
          <w:t>0.</w:t>
        </w:r>
      </w:ins>
      <w:r w:rsidRPr="00796872">
        <w:rPr>
          <w:rFonts w:eastAsia="??"/>
        </w:rPr>
        <w:tab/>
        <w:t xml:space="preserve">Set the frame time offset and SFN offset for Test 2 according to Table 8.4.1.2.4.1-3 and repeat steps 1 to </w:t>
      </w:r>
      <w:del w:id="561" w:author="Anritsu" w:date="2021-08-04T19:18:00Z">
        <w:r w:rsidRPr="00796872" w:rsidDel="00E31857">
          <w:rPr>
            <w:rFonts w:eastAsia="??"/>
          </w:rPr>
          <w:delText>10</w:delText>
        </w:r>
      </w:del>
      <w:ins w:id="562" w:author="Anritsu" w:date="2021-08-04T19:18:00Z">
        <w:r w:rsidR="00E31857">
          <w:rPr>
            <w:rFonts w:eastAsia="??"/>
          </w:rPr>
          <w:t>9</w:t>
        </w:r>
      </w:ins>
      <w:r w:rsidRPr="00796872">
        <w:rPr>
          <w:rFonts w:eastAsia="??"/>
        </w:rPr>
        <w:t>.</w:t>
      </w:r>
    </w:p>
    <w:p w14:paraId="2C496FE9" w14:textId="77777777" w:rsidR="0014417E" w:rsidRPr="00796872" w:rsidRDefault="0014417E" w:rsidP="0014417E">
      <w:pPr>
        <w:pStyle w:val="H6"/>
        <w:rPr>
          <w:rFonts w:eastAsia="SimSun"/>
        </w:rPr>
      </w:pPr>
      <w:r w:rsidRPr="00796872">
        <w:t>8.4.1.2.4.3</w:t>
      </w:r>
      <w:r w:rsidRPr="00796872">
        <w:tab/>
        <w:t>Message contents</w:t>
      </w:r>
    </w:p>
    <w:p w14:paraId="185704C1" w14:textId="77777777" w:rsidR="0014417E" w:rsidRPr="00796872" w:rsidRDefault="0014417E" w:rsidP="0014417E">
      <w:r w:rsidRPr="00796872">
        <w:t xml:space="preserve">Message contents are according to TS 36.508 [25] clause 7.3 with the following exceptions: </w:t>
      </w:r>
    </w:p>
    <w:p w14:paraId="5D5E220C" w14:textId="77777777" w:rsidR="0014417E" w:rsidRPr="00796872" w:rsidRDefault="0014417E" w:rsidP="0014417E">
      <w:pPr>
        <w:pStyle w:val="TH"/>
      </w:pPr>
      <w:r w:rsidRPr="00796872">
        <w:t>Table 8.4.1.2.4.3-1: Common Exception messages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14417E" w:rsidRPr="00796872" w14:paraId="4CE73E54" w14:textId="77777777" w:rsidTr="0014417E">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D2090" w14:textId="77777777" w:rsidR="0014417E" w:rsidRPr="00796872" w:rsidRDefault="0014417E" w:rsidP="0014417E">
            <w:pPr>
              <w:pStyle w:val="TAH"/>
            </w:pPr>
            <w:r w:rsidRPr="00796872">
              <w:t>Default Message Contents</w:t>
            </w:r>
          </w:p>
        </w:tc>
      </w:tr>
      <w:tr w:rsidR="0014417E" w:rsidRPr="00796872" w14:paraId="7D1E4085" w14:textId="77777777" w:rsidTr="0014417E">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E4F0CD5" w14:textId="77777777" w:rsidR="0014417E" w:rsidRPr="00796872" w:rsidRDefault="0014417E" w:rsidP="0014417E">
            <w:pPr>
              <w:pStyle w:val="TAL"/>
            </w:pPr>
            <w:r w:rsidRPr="00796872">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19AC2BEF" w14:textId="77777777" w:rsidR="0014417E" w:rsidRPr="00796872" w:rsidRDefault="0014417E" w:rsidP="0014417E">
            <w:pPr>
              <w:pStyle w:val="TAL"/>
            </w:pPr>
          </w:p>
        </w:tc>
      </w:tr>
      <w:tr w:rsidR="0014417E" w:rsidRPr="00796872" w14:paraId="2B4F1CCE" w14:textId="77777777" w:rsidTr="0014417E">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C9E2036" w14:textId="77777777" w:rsidR="0014417E" w:rsidRPr="00796872" w:rsidRDefault="0014417E" w:rsidP="0014417E">
            <w:pPr>
              <w:pStyle w:val="TAL"/>
            </w:pPr>
            <w:r w:rsidRPr="00796872">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29466EB1" w14:textId="77777777" w:rsidR="0014417E" w:rsidRPr="00796872" w:rsidRDefault="0014417E" w:rsidP="0014417E">
            <w:pPr>
              <w:pStyle w:val="TAL"/>
            </w:pPr>
            <w:r w:rsidRPr="00796872">
              <w:t>Table H.3.4-1a;</w:t>
            </w:r>
          </w:p>
          <w:p w14:paraId="0E114330" w14:textId="77777777" w:rsidR="0014417E" w:rsidRPr="00796872" w:rsidRDefault="0014417E" w:rsidP="0014417E">
            <w:pPr>
              <w:pStyle w:val="TAL"/>
            </w:pPr>
            <w:r w:rsidRPr="00796872">
              <w:t>Table H.3.4-4 with Condition INTER-RAT NR, SFTD and GAPLESS</w:t>
            </w:r>
          </w:p>
          <w:p w14:paraId="474B3578" w14:textId="77777777" w:rsidR="0014417E" w:rsidRPr="00796872" w:rsidRDefault="0014417E" w:rsidP="0014417E">
            <w:pPr>
              <w:pStyle w:val="TAL"/>
            </w:pPr>
            <w:r w:rsidRPr="00796872">
              <w:t>Table H.3.7-2 with Condition DRX.4</w:t>
            </w:r>
          </w:p>
        </w:tc>
      </w:tr>
      <w:tr w:rsidR="0014417E" w:rsidRPr="00796872" w14:paraId="42130501" w14:textId="77777777" w:rsidTr="0014417E">
        <w:trPr>
          <w:cantSplit/>
          <w:jc w:val="center"/>
        </w:trPr>
        <w:tc>
          <w:tcPr>
            <w:tcW w:w="3470" w:type="dxa"/>
            <w:tcBorders>
              <w:top w:val="single" w:sz="4" w:space="0" w:color="auto"/>
              <w:left w:val="single" w:sz="4" w:space="0" w:color="auto"/>
              <w:bottom w:val="single" w:sz="4" w:space="0" w:color="auto"/>
              <w:right w:val="single" w:sz="4" w:space="0" w:color="auto"/>
            </w:tcBorders>
          </w:tcPr>
          <w:p w14:paraId="1510C702" w14:textId="77777777" w:rsidR="0014417E" w:rsidRPr="00796872" w:rsidRDefault="0014417E" w:rsidP="0014417E">
            <w:pPr>
              <w:pStyle w:val="TAL"/>
            </w:pPr>
            <w:r w:rsidRPr="00796872">
              <w:t>Specific message contents exceptions for Test Configuration 8.4.1.1-1 and 8.4.1.1-4</w:t>
            </w:r>
          </w:p>
        </w:tc>
        <w:tc>
          <w:tcPr>
            <w:tcW w:w="6307" w:type="dxa"/>
            <w:tcBorders>
              <w:top w:val="single" w:sz="4" w:space="0" w:color="auto"/>
              <w:left w:val="single" w:sz="4" w:space="0" w:color="auto"/>
              <w:bottom w:val="single" w:sz="4" w:space="0" w:color="auto"/>
              <w:right w:val="single" w:sz="4" w:space="0" w:color="auto"/>
            </w:tcBorders>
          </w:tcPr>
          <w:p w14:paraId="05423550" w14:textId="77777777" w:rsidR="00E31857" w:rsidRPr="00E31857" w:rsidRDefault="0014417E" w:rsidP="00E31857">
            <w:pPr>
              <w:pStyle w:val="TAL"/>
              <w:rPr>
                <w:ins w:id="563" w:author="Anritsu" w:date="2021-08-04T19:19:00Z"/>
                <w:rFonts w:cs="Arial"/>
              </w:rPr>
            </w:pPr>
            <w:r w:rsidRPr="00796872">
              <w:t xml:space="preserve">Table H.3.4-6 with Condition SSB.1 FR1, SMTC.2 and </w:t>
            </w:r>
            <w:r w:rsidRPr="00796872">
              <w:rPr>
                <w:rFonts w:cs="Arial"/>
              </w:rPr>
              <w:t>Asynchronous cells</w:t>
            </w:r>
            <w:ins w:id="564" w:author="Anritsu" w:date="2021-08-04T19:19:00Z">
              <w:r w:rsidR="00E31857" w:rsidRPr="00E31857">
                <w:rPr>
                  <w:rFonts w:cs="Arial"/>
                </w:rPr>
                <w:t xml:space="preserve"> for Test 1</w:t>
              </w:r>
            </w:ins>
          </w:p>
          <w:p w14:paraId="3FAF45BC" w14:textId="5803F116" w:rsidR="0014417E" w:rsidRPr="00796872" w:rsidRDefault="00E31857" w:rsidP="00E31857">
            <w:pPr>
              <w:pStyle w:val="TAL"/>
            </w:pPr>
            <w:ins w:id="565" w:author="Anritsu" w:date="2021-08-04T19:19:00Z">
              <w:r w:rsidRPr="00E31857">
                <w:rPr>
                  <w:rFonts w:cs="Arial"/>
                </w:rPr>
                <w:t>Table H.3.4-6 with Condition SSB.1 FR1, SMTC.6 and Asynchronous cells for Test 2</w:t>
              </w:r>
            </w:ins>
          </w:p>
        </w:tc>
      </w:tr>
      <w:tr w:rsidR="0014417E" w:rsidRPr="00796872" w14:paraId="2255364B" w14:textId="77777777" w:rsidTr="0014417E">
        <w:trPr>
          <w:cantSplit/>
          <w:jc w:val="center"/>
        </w:trPr>
        <w:tc>
          <w:tcPr>
            <w:tcW w:w="3470" w:type="dxa"/>
            <w:tcBorders>
              <w:top w:val="single" w:sz="4" w:space="0" w:color="auto"/>
              <w:left w:val="single" w:sz="4" w:space="0" w:color="auto"/>
              <w:bottom w:val="single" w:sz="4" w:space="0" w:color="auto"/>
              <w:right w:val="single" w:sz="4" w:space="0" w:color="auto"/>
            </w:tcBorders>
          </w:tcPr>
          <w:p w14:paraId="6EB3CAAE" w14:textId="77777777" w:rsidR="0014417E" w:rsidRPr="00796872" w:rsidRDefault="0014417E" w:rsidP="0014417E">
            <w:pPr>
              <w:pStyle w:val="TAL"/>
            </w:pPr>
            <w:r w:rsidRPr="00796872">
              <w:t>Specific message contents exceptions for Test Configuration 8.4.1.1-2 and 8.4.1.1-5</w:t>
            </w:r>
          </w:p>
        </w:tc>
        <w:tc>
          <w:tcPr>
            <w:tcW w:w="6307" w:type="dxa"/>
            <w:tcBorders>
              <w:top w:val="single" w:sz="4" w:space="0" w:color="auto"/>
              <w:left w:val="single" w:sz="4" w:space="0" w:color="auto"/>
              <w:bottom w:val="single" w:sz="4" w:space="0" w:color="auto"/>
              <w:right w:val="single" w:sz="4" w:space="0" w:color="auto"/>
            </w:tcBorders>
          </w:tcPr>
          <w:p w14:paraId="3FB89322" w14:textId="77777777" w:rsidR="00E31857" w:rsidRPr="00E31857" w:rsidRDefault="0014417E" w:rsidP="00E31857">
            <w:pPr>
              <w:pStyle w:val="TAL"/>
              <w:rPr>
                <w:ins w:id="566" w:author="Anritsu" w:date="2021-08-04T19:19:00Z"/>
                <w:rFonts w:cs="Arial"/>
              </w:rPr>
            </w:pPr>
            <w:r w:rsidRPr="00796872">
              <w:t xml:space="preserve">Table H.3.4-6 with Condition SSB.1 FR1, SMTC.1 and </w:t>
            </w:r>
            <w:del w:id="567" w:author="Anritsu" w:date="2021-08-04T19:19:00Z">
              <w:r w:rsidRPr="00796872" w:rsidDel="00E31857">
                <w:rPr>
                  <w:rFonts w:cs="Arial"/>
                </w:rPr>
                <w:delText xml:space="preserve">Asynchronous </w:delText>
              </w:r>
            </w:del>
            <w:ins w:id="568" w:author="Anritsu" w:date="2021-08-04T19:19:00Z">
              <w:r w:rsidR="00E31857">
                <w:rPr>
                  <w:rFonts w:cs="Arial"/>
                </w:rPr>
                <w:t>S</w:t>
              </w:r>
              <w:r w:rsidR="00E31857" w:rsidRPr="00796872">
                <w:rPr>
                  <w:rFonts w:cs="Arial"/>
                </w:rPr>
                <w:t xml:space="preserve">ynchronous </w:t>
              </w:r>
            </w:ins>
            <w:r w:rsidRPr="00796872">
              <w:rPr>
                <w:rFonts w:cs="Arial"/>
              </w:rPr>
              <w:t>cells</w:t>
            </w:r>
            <w:ins w:id="569" w:author="Anritsu" w:date="2021-08-04T19:19:00Z">
              <w:r w:rsidR="00E31857" w:rsidRPr="00E31857">
                <w:rPr>
                  <w:rFonts w:cs="Arial"/>
                </w:rPr>
                <w:t xml:space="preserve"> for Test 1</w:t>
              </w:r>
            </w:ins>
          </w:p>
          <w:p w14:paraId="027374D1" w14:textId="26F14ACE" w:rsidR="0014417E" w:rsidRPr="00796872" w:rsidRDefault="00E31857" w:rsidP="00E31857">
            <w:pPr>
              <w:pStyle w:val="TAL"/>
            </w:pPr>
            <w:ins w:id="570" w:author="Anritsu" w:date="2021-08-04T19:19:00Z">
              <w:r w:rsidRPr="00E31857">
                <w:rPr>
                  <w:rFonts w:cs="Arial"/>
                </w:rPr>
                <w:t>Table H.3.4-6 with Condition SSB.1 FR1, SMTC.4 and Synchronous cells for Test 2</w:t>
              </w:r>
            </w:ins>
          </w:p>
        </w:tc>
      </w:tr>
      <w:tr w:rsidR="0014417E" w:rsidRPr="00796872" w14:paraId="38CCDDC9" w14:textId="77777777" w:rsidTr="0014417E">
        <w:trPr>
          <w:cantSplit/>
          <w:jc w:val="center"/>
        </w:trPr>
        <w:tc>
          <w:tcPr>
            <w:tcW w:w="3470" w:type="dxa"/>
            <w:tcBorders>
              <w:top w:val="single" w:sz="4" w:space="0" w:color="auto"/>
              <w:left w:val="single" w:sz="4" w:space="0" w:color="auto"/>
              <w:bottom w:val="single" w:sz="4" w:space="0" w:color="auto"/>
              <w:right w:val="single" w:sz="4" w:space="0" w:color="auto"/>
            </w:tcBorders>
          </w:tcPr>
          <w:p w14:paraId="3A108FD9" w14:textId="77777777" w:rsidR="0014417E" w:rsidRPr="00796872" w:rsidRDefault="0014417E" w:rsidP="0014417E">
            <w:pPr>
              <w:pStyle w:val="TAL"/>
            </w:pPr>
            <w:r w:rsidRPr="00796872">
              <w:t>Specific message contents exceptions for Test Configuration 8.4.1.1-3 and 8.4.1.1-6</w:t>
            </w:r>
          </w:p>
        </w:tc>
        <w:tc>
          <w:tcPr>
            <w:tcW w:w="6307" w:type="dxa"/>
            <w:tcBorders>
              <w:top w:val="single" w:sz="4" w:space="0" w:color="auto"/>
              <w:left w:val="single" w:sz="4" w:space="0" w:color="auto"/>
              <w:bottom w:val="single" w:sz="4" w:space="0" w:color="auto"/>
              <w:right w:val="single" w:sz="4" w:space="0" w:color="auto"/>
            </w:tcBorders>
          </w:tcPr>
          <w:p w14:paraId="241B2097" w14:textId="77777777" w:rsidR="00E31857" w:rsidRPr="00E31857" w:rsidRDefault="0014417E" w:rsidP="00E31857">
            <w:pPr>
              <w:pStyle w:val="TAL"/>
              <w:rPr>
                <w:ins w:id="571" w:author="Anritsu" w:date="2021-08-04T19:19:00Z"/>
                <w:rFonts w:cs="Arial"/>
              </w:rPr>
            </w:pPr>
            <w:r w:rsidRPr="00796872">
              <w:t xml:space="preserve">Table H.3.4-6 with Condition SSB.2 FR1, SMTC.1 and </w:t>
            </w:r>
            <w:del w:id="572" w:author="Anritsu" w:date="2021-08-04T19:19:00Z">
              <w:r w:rsidRPr="00796872" w:rsidDel="00E31857">
                <w:rPr>
                  <w:rFonts w:cs="Arial"/>
                </w:rPr>
                <w:delText xml:space="preserve">Asynchronous </w:delText>
              </w:r>
            </w:del>
            <w:ins w:id="573" w:author="Anritsu" w:date="2021-08-04T19:19:00Z">
              <w:r w:rsidR="00E31857">
                <w:rPr>
                  <w:rFonts w:cs="Arial"/>
                </w:rPr>
                <w:t>S</w:t>
              </w:r>
              <w:r w:rsidR="00E31857" w:rsidRPr="00796872">
                <w:rPr>
                  <w:rFonts w:cs="Arial"/>
                </w:rPr>
                <w:t xml:space="preserve">ynchronous </w:t>
              </w:r>
            </w:ins>
            <w:r w:rsidRPr="00796872">
              <w:rPr>
                <w:rFonts w:cs="Arial"/>
              </w:rPr>
              <w:t>cells</w:t>
            </w:r>
            <w:ins w:id="574" w:author="Anritsu" w:date="2021-08-04T19:19:00Z">
              <w:r w:rsidR="00E31857" w:rsidRPr="00E31857">
                <w:rPr>
                  <w:rFonts w:cs="Arial"/>
                </w:rPr>
                <w:t xml:space="preserve"> for Test 1</w:t>
              </w:r>
            </w:ins>
          </w:p>
          <w:p w14:paraId="286B55F2" w14:textId="3FBE0125" w:rsidR="0014417E" w:rsidRPr="00796872" w:rsidRDefault="00E31857" w:rsidP="00E31857">
            <w:pPr>
              <w:pStyle w:val="TAL"/>
            </w:pPr>
            <w:ins w:id="575" w:author="Anritsu" w:date="2021-08-04T19:19:00Z">
              <w:r w:rsidRPr="00E31857">
                <w:rPr>
                  <w:rFonts w:cs="Arial"/>
                </w:rPr>
                <w:t>Table H.3.4-6 with Condition SSB.2 FR1, SMTC.4 and Synchronous cells for Test 2</w:t>
              </w:r>
            </w:ins>
          </w:p>
        </w:tc>
      </w:tr>
    </w:tbl>
    <w:p w14:paraId="26653CB1" w14:textId="77777777" w:rsidR="0014417E" w:rsidRPr="00796872" w:rsidRDefault="0014417E" w:rsidP="0014417E"/>
    <w:p w14:paraId="14D60F85" w14:textId="77777777" w:rsidR="0014417E" w:rsidRPr="00796872" w:rsidRDefault="0014417E" w:rsidP="0014417E">
      <w:pPr>
        <w:pStyle w:val="H6"/>
        <w:rPr>
          <w:rFonts w:eastAsia="ＭＳ 明朝"/>
        </w:rPr>
      </w:pPr>
      <w:r w:rsidRPr="00796872">
        <w:t>8.4.1.2.5</w:t>
      </w:r>
      <w:r w:rsidRPr="00796872">
        <w:tab/>
        <w:t>Test requirement</w:t>
      </w:r>
    </w:p>
    <w:p w14:paraId="731E2426" w14:textId="77777777" w:rsidR="0014417E" w:rsidRPr="00796872" w:rsidRDefault="0014417E" w:rsidP="0014417E">
      <w:pPr>
        <w:rPr>
          <w:rFonts w:eastAsia="SimSun"/>
        </w:rPr>
      </w:pPr>
      <w:r w:rsidRPr="00796872">
        <w:t>Table 8.4.1.2.4.1-3, 8.4.1.2.5-1 and 8.4.1.2.5-2 define the primary level settings including test tolerances for E-UTRA – NR FR1 SFTD measurement delay in DRX.</w:t>
      </w:r>
    </w:p>
    <w:p w14:paraId="665DC6E7" w14:textId="77777777" w:rsidR="0014417E" w:rsidRPr="00796872" w:rsidRDefault="0014417E" w:rsidP="0014417E">
      <w:pPr>
        <w:pStyle w:val="TH"/>
        <w:rPr>
          <w:rFonts w:eastAsia="Malgun Gothic"/>
          <w:kern w:val="20"/>
        </w:rPr>
      </w:pPr>
      <w:r w:rsidRPr="00796872">
        <w:t>Table 8.4.1.2.5-1: E-UTRA Cell specific test parameters for E-UTRA – 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4417E" w:rsidRPr="00796872" w14:paraId="31A42CF6" w14:textId="77777777" w:rsidTr="0014417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36A48AEC" w14:textId="77777777" w:rsidR="0014417E" w:rsidRPr="00796872" w:rsidRDefault="0014417E" w:rsidP="0014417E">
            <w:pPr>
              <w:pStyle w:val="TAH"/>
              <w:keepNext w:val="0"/>
              <w:rPr>
                <w:rFonts w:eastAsia="SimSun"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1725500" w14:textId="77777777" w:rsidR="0014417E" w:rsidRPr="00796872" w:rsidRDefault="0014417E" w:rsidP="0014417E">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A33D5F6" w14:textId="77777777" w:rsidR="0014417E" w:rsidRPr="00796872" w:rsidRDefault="0014417E" w:rsidP="0014417E">
            <w:pPr>
              <w:pStyle w:val="TAH"/>
              <w:keepNext w:val="0"/>
              <w:rPr>
                <w:rFonts w:cs="Arial"/>
                <w:lang w:eastAsia="ja-JP"/>
              </w:rPr>
            </w:pPr>
            <w:r w:rsidRPr="00796872">
              <w:rPr>
                <w:rFonts w:cs="Arial"/>
              </w:rPr>
              <w:t>E-UTRAN Cell1</w:t>
            </w:r>
          </w:p>
        </w:tc>
      </w:tr>
      <w:tr w:rsidR="0014417E" w:rsidRPr="00796872" w14:paraId="7232852E"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5DB71B" w14:textId="77777777" w:rsidR="0014417E" w:rsidRPr="00796872" w:rsidRDefault="0014417E" w:rsidP="0014417E">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0464333"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28CE4CF" w14:textId="77777777" w:rsidR="0014417E" w:rsidRPr="00796872" w:rsidRDefault="0014417E" w:rsidP="0014417E">
            <w:pPr>
              <w:pStyle w:val="TAC"/>
              <w:keepNext w:val="0"/>
              <w:rPr>
                <w:rFonts w:cs="Arial"/>
                <w:lang w:eastAsia="ja-JP"/>
              </w:rPr>
            </w:pPr>
            <w:r w:rsidRPr="00796872">
              <w:rPr>
                <w:rFonts w:cs="Arial"/>
              </w:rPr>
              <w:t>1</w:t>
            </w:r>
          </w:p>
        </w:tc>
      </w:tr>
      <w:tr w:rsidR="0014417E" w:rsidRPr="00796872" w14:paraId="6C36085C"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2C2775" w14:textId="77777777" w:rsidR="0014417E" w:rsidRPr="00796872" w:rsidRDefault="0014417E" w:rsidP="0014417E">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13F273B8"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74E26DE" w14:textId="77777777" w:rsidR="0014417E" w:rsidRPr="00796872" w:rsidRDefault="0014417E" w:rsidP="0014417E">
            <w:pPr>
              <w:pStyle w:val="TAC"/>
              <w:keepNext w:val="0"/>
              <w:rPr>
                <w:rFonts w:cs="Arial"/>
              </w:rPr>
            </w:pPr>
            <w:r w:rsidRPr="00796872">
              <w:rPr>
                <w:rFonts w:cs="Arial"/>
              </w:rPr>
              <w:t>FDD or TDD</w:t>
            </w:r>
          </w:p>
        </w:tc>
      </w:tr>
      <w:tr w:rsidR="0014417E" w:rsidRPr="00796872" w14:paraId="2EE954AB"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EB98F8" w14:textId="77777777" w:rsidR="0014417E" w:rsidRPr="00796872" w:rsidRDefault="0014417E" w:rsidP="0014417E">
            <w:pPr>
              <w:pStyle w:val="TAL"/>
              <w:keepNext w:val="0"/>
              <w:rPr>
                <w:rFonts w:cs="Arial"/>
              </w:rPr>
            </w:pPr>
            <w:r w:rsidRPr="00796872">
              <w:rPr>
                <w:rFonts w:cs="v4.2.0"/>
              </w:rPr>
              <w:lastRenderedPageBreak/>
              <w:t>TDD special subframe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58637F"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5EDCD4A" w14:textId="77777777" w:rsidR="0014417E" w:rsidRPr="00796872" w:rsidRDefault="0014417E" w:rsidP="0014417E">
            <w:pPr>
              <w:pStyle w:val="TAC"/>
              <w:keepNext w:val="0"/>
              <w:rPr>
                <w:rFonts w:cs="Arial"/>
              </w:rPr>
            </w:pPr>
            <w:r w:rsidRPr="00796872">
              <w:rPr>
                <w:rFonts w:cs="v4.2.0"/>
                <w:bCs/>
              </w:rPr>
              <w:t>6</w:t>
            </w:r>
          </w:p>
        </w:tc>
      </w:tr>
      <w:tr w:rsidR="0014417E" w:rsidRPr="00796872" w14:paraId="7B80A71E"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61F438" w14:textId="77777777" w:rsidR="0014417E" w:rsidRPr="00796872" w:rsidRDefault="0014417E" w:rsidP="0014417E">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0E2E8D9"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C0BCB3C" w14:textId="77777777" w:rsidR="0014417E" w:rsidRPr="00796872" w:rsidRDefault="0014417E" w:rsidP="0014417E">
            <w:pPr>
              <w:pStyle w:val="TAC"/>
              <w:keepNext w:val="0"/>
              <w:rPr>
                <w:rFonts w:cs="Arial"/>
              </w:rPr>
            </w:pPr>
            <w:r w:rsidRPr="00796872">
              <w:rPr>
                <w:rFonts w:cs="v4.2.0"/>
                <w:bCs/>
              </w:rPr>
              <w:t>1</w:t>
            </w:r>
          </w:p>
        </w:tc>
      </w:tr>
      <w:tr w:rsidR="0014417E" w:rsidRPr="00796872" w14:paraId="2F8BFEE2"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982070" w14:textId="77777777" w:rsidR="0014417E" w:rsidRPr="00796872" w:rsidRDefault="0014417E" w:rsidP="0014417E">
            <w:pPr>
              <w:pStyle w:val="TAL"/>
              <w:keepNext w:val="0"/>
              <w:rPr>
                <w:rFonts w:cs="Arial"/>
                <w:lang w:eastAsia="ja-JP"/>
              </w:rPr>
            </w:pPr>
            <w:r w:rsidRPr="00796872">
              <w:rPr>
                <w:rFonts w:cs="Arial"/>
              </w:rPr>
              <w:t>BW</w:t>
            </w:r>
            <w:r w:rsidRPr="00796872">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42129F4"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7533122" w14:textId="77777777" w:rsidR="0014417E" w:rsidRPr="00796872" w:rsidRDefault="0014417E" w:rsidP="0014417E">
            <w:pPr>
              <w:pStyle w:val="TAC"/>
              <w:keepNext w:val="0"/>
              <w:rPr>
                <w:rFonts w:cs="Arial"/>
              </w:rPr>
            </w:pPr>
            <w:r w:rsidRPr="00796872">
              <w:rPr>
                <w:rFonts w:cs="Arial"/>
              </w:rPr>
              <w:t>5 MHz: N</w:t>
            </w:r>
            <w:r w:rsidRPr="00796872">
              <w:rPr>
                <w:rFonts w:cs="Arial"/>
                <w:vertAlign w:val="subscript"/>
              </w:rPr>
              <w:t>RB,c</w:t>
            </w:r>
            <w:r w:rsidRPr="00796872">
              <w:rPr>
                <w:rFonts w:cs="Arial"/>
              </w:rPr>
              <w:t xml:space="preserve"> = 25</w:t>
            </w:r>
          </w:p>
          <w:p w14:paraId="2D90C7BC" w14:textId="77777777" w:rsidR="0014417E" w:rsidRPr="00796872" w:rsidRDefault="0014417E" w:rsidP="0014417E">
            <w:pPr>
              <w:pStyle w:val="TAC"/>
              <w:keepNext w:val="0"/>
              <w:rPr>
                <w:rFonts w:cs="Arial"/>
              </w:rPr>
            </w:pPr>
            <w:r w:rsidRPr="00796872">
              <w:rPr>
                <w:rFonts w:cs="Arial"/>
              </w:rPr>
              <w:t>10 MHz: N</w:t>
            </w:r>
            <w:r w:rsidRPr="00796872">
              <w:rPr>
                <w:rFonts w:cs="Arial"/>
                <w:vertAlign w:val="subscript"/>
              </w:rPr>
              <w:t>RB,c</w:t>
            </w:r>
            <w:r w:rsidRPr="00796872">
              <w:rPr>
                <w:rFonts w:cs="Arial"/>
              </w:rPr>
              <w:t xml:space="preserve"> = 50</w:t>
            </w:r>
          </w:p>
          <w:p w14:paraId="264B3DBB" w14:textId="77777777" w:rsidR="0014417E" w:rsidRPr="00796872" w:rsidRDefault="0014417E" w:rsidP="0014417E">
            <w:pPr>
              <w:pStyle w:val="TAC"/>
              <w:keepNext w:val="0"/>
              <w:rPr>
                <w:rFonts w:cs="Arial"/>
                <w:lang w:eastAsia="ja-JP"/>
              </w:rPr>
            </w:pPr>
            <w:r w:rsidRPr="00796872">
              <w:rPr>
                <w:rFonts w:cs="Arial"/>
              </w:rPr>
              <w:t>20 MHz: N</w:t>
            </w:r>
            <w:r w:rsidRPr="00796872">
              <w:rPr>
                <w:rFonts w:cs="Arial"/>
                <w:vertAlign w:val="subscript"/>
              </w:rPr>
              <w:t>RB,c</w:t>
            </w:r>
            <w:r w:rsidRPr="00796872">
              <w:rPr>
                <w:rFonts w:cs="Arial"/>
              </w:rPr>
              <w:t xml:space="preserve"> = 100</w:t>
            </w:r>
          </w:p>
        </w:tc>
      </w:tr>
      <w:tr w:rsidR="0014417E" w:rsidRPr="00796872" w14:paraId="09299E0A"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BDF6AD" w14:textId="77777777" w:rsidR="0014417E" w:rsidRPr="00796872" w:rsidRDefault="0014417E" w:rsidP="0014417E">
            <w:pPr>
              <w:pStyle w:val="TAL"/>
              <w:keepNext w:val="0"/>
              <w:rPr>
                <w:rFonts w:cs="Arial"/>
              </w:rPr>
            </w:pPr>
            <w:r w:rsidRPr="00796872">
              <w:rPr>
                <w:rFonts w:cs="Arial"/>
              </w:rPr>
              <w:t>PDSCH parameters:</w:t>
            </w:r>
          </w:p>
          <w:p w14:paraId="1AAD04C5" w14:textId="77777777" w:rsidR="0014417E" w:rsidRPr="00796872" w:rsidRDefault="0014417E" w:rsidP="0014417E">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A9CBCB3"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A0015A3" w14:textId="77777777" w:rsidR="0014417E" w:rsidRPr="00796872" w:rsidRDefault="0014417E" w:rsidP="0014417E">
            <w:pPr>
              <w:pStyle w:val="TAC"/>
              <w:keepNext w:val="0"/>
              <w:rPr>
                <w:rFonts w:cs="Arial"/>
              </w:rPr>
            </w:pPr>
            <w:r w:rsidRPr="00796872">
              <w:rPr>
                <w:rFonts w:cs="Arial"/>
              </w:rPr>
              <w:t>5 MHz: R.7 FDD</w:t>
            </w:r>
          </w:p>
          <w:p w14:paraId="204AFCBD" w14:textId="77777777" w:rsidR="0014417E" w:rsidRPr="00796872" w:rsidRDefault="0014417E" w:rsidP="0014417E">
            <w:pPr>
              <w:pStyle w:val="TAC"/>
              <w:keepNext w:val="0"/>
              <w:rPr>
                <w:rFonts w:cs="Arial"/>
              </w:rPr>
            </w:pPr>
            <w:r w:rsidRPr="00796872">
              <w:rPr>
                <w:rFonts w:cs="Arial"/>
              </w:rPr>
              <w:t>10 MHz: R.3 FDD</w:t>
            </w:r>
          </w:p>
          <w:p w14:paraId="77CE8F10" w14:textId="77777777" w:rsidR="0014417E" w:rsidRPr="00796872" w:rsidRDefault="0014417E" w:rsidP="0014417E">
            <w:pPr>
              <w:pStyle w:val="TAC"/>
              <w:keepNext w:val="0"/>
              <w:rPr>
                <w:rFonts w:cs="Arial"/>
              </w:rPr>
            </w:pPr>
            <w:r w:rsidRPr="00796872">
              <w:rPr>
                <w:rFonts w:cs="Arial"/>
              </w:rPr>
              <w:t>20 MHz: R.6 FDD</w:t>
            </w:r>
          </w:p>
          <w:p w14:paraId="4A533FB0" w14:textId="77777777" w:rsidR="0014417E" w:rsidRPr="00796872" w:rsidRDefault="0014417E" w:rsidP="0014417E">
            <w:pPr>
              <w:pStyle w:val="TAC"/>
              <w:keepNext w:val="0"/>
              <w:rPr>
                <w:rFonts w:cs="Arial"/>
              </w:rPr>
            </w:pPr>
            <w:r w:rsidRPr="00796872">
              <w:rPr>
                <w:rFonts w:cs="Arial"/>
              </w:rPr>
              <w:t>5 MHz: R.4 TDD</w:t>
            </w:r>
          </w:p>
          <w:p w14:paraId="76BF2BE9" w14:textId="77777777" w:rsidR="0014417E" w:rsidRPr="00796872" w:rsidRDefault="0014417E" w:rsidP="0014417E">
            <w:pPr>
              <w:pStyle w:val="TAC"/>
              <w:keepNext w:val="0"/>
              <w:rPr>
                <w:rFonts w:cs="Arial"/>
              </w:rPr>
            </w:pPr>
            <w:r w:rsidRPr="00796872">
              <w:rPr>
                <w:rFonts w:cs="Arial"/>
              </w:rPr>
              <w:t>10 MHz: R.0 TDD</w:t>
            </w:r>
          </w:p>
          <w:p w14:paraId="1F0475D8" w14:textId="77777777" w:rsidR="0014417E" w:rsidRPr="00796872" w:rsidRDefault="0014417E" w:rsidP="0014417E">
            <w:pPr>
              <w:pStyle w:val="TAC"/>
              <w:keepNext w:val="0"/>
              <w:rPr>
                <w:rFonts w:cs="Arial"/>
              </w:rPr>
            </w:pPr>
            <w:r w:rsidRPr="00796872">
              <w:rPr>
                <w:rFonts w:cs="Arial"/>
              </w:rPr>
              <w:t>20 MHz: R.3 TDD</w:t>
            </w:r>
          </w:p>
        </w:tc>
      </w:tr>
      <w:tr w:rsidR="0014417E" w:rsidRPr="00796872" w14:paraId="7C8BBB00"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A08C73" w14:textId="77777777" w:rsidR="0014417E" w:rsidRPr="00796872" w:rsidRDefault="0014417E" w:rsidP="0014417E">
            <w:pPr>
              <w:pStyle w:val="TAL"/>
              <w:keepNext w:val="0"/>
              <w:rPr>
                <w:rFonts w:cs="Arial"/>
              </w:rPr>
            </w:pPr>
            <w:r w:rsidRPr="00796872">
              <w:rPr>
                <w:rFonts w:cs="Arial"/>
              </w:rPr>
              <w:t>PCFICH/PDCCH/PHICH parameters:</w:t>
            </w:r>
          </w:p>
          <w:p w14:paraId="5638CEB3" w14:textId="77777777" w:rsidR="0014417E" w:rsidRPr="00796872" w:rsidRDefault="0014417E" w:rsidP="0014417E">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C5E8856"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1A126E1" w14:textId="77777777" w:rsidR="0014417E" w:rsidRPr="00796872" w:rsidRDefault="0014417E" w:rsidP="0014417E">
            <w:pPr>
              <w:pStyle w:val="TAC"/>
              <w:keepNext w:val="0"/>
              <w:rPr>
                <w:rFonts w:cs="Arial"/>
              </w:rPr>
            </w:pPr>
            <w:r w:rsidRPr="00796872">
              <w:rPr>
                <w:rFonts w:cs="Arial"/>
              </w:rPr>
              <w:t>5 MHz: R.11 FDD</w:t>
            </w:r>
          </w:p>
          <w:p w14:paraId="0E5D6533" w14:textId="77777777" w:rsidR="0014417E" w:rsidRPr="00796872" w:rsidRDefault="0014417E" w:rsidP="0014417E">
            <w:pPr>
              <w:pStyle w:val="TAC"/>
              <w:keepNext w:val="0"/>
              <w:rPr>
                <w:rFonts w:cs="Arial"/>
              </w:rPr>
            </w:pPr>
            <w:r w:rsidRPr="00796872">
              <w:rPr>
                <w:rFonts w:cs="Arial"/>
              </w:rPr>
              <w:t>10 MHz: R.6 FDD</w:t>
            </w:r>
          </w:p>
          <w:p w14:paraId="300018BD" w14:textId="77777777" w:rsidR="0014417E" w:rsidRPr="00796872" w:rsidRDefault="0014417E" w:rsidP="0014417E">
            <w:pPr>
              <w:pStyle w:val="TAC"/>
              <w:keepNext w:val="0"/>
              <w:rPr>
                <w:rFonts w:cs="Arial"/>
              </w:rPr>
            </w:pPr>
            <w:r w:rsidRPr="00796872">
              <w:rPr>
                <w:rFonts w:cs="Arial"/>
              </w:rPr>
              <w:t>20 MHz: R.10 FDD</w:t>
            </w:r>
          </w:p>
          <w:p w14:paraId="0EC1E1E1" w14:textId="77777777" w:rsidR="0014417E" w:rsidRPr="00796872" w:rsidRDefault="0014417E" w:rsidP="0014417E">
            <w:pPr>
              <w:pStyle w:val="TAC"/>
              <w:keepNext w:val="0"/>
              <w:rPr>
                <w:rFonts w:cs="Arial"/>
              </w:rPr>
            </w:pPr>
            <w:r w:rsidRPr="00796872">
              <w:rPr>
                <w:rFonts w:cs="Arial"/>
              </w:rPr>
              <w:t>5 MHz: R.11 TDD</w:t>
            </w:r>
          </w:p>
          <w:p w14:paraId="3F0338B3" w14:textId="77777777" w:rsidR="0014417E" w:rsidRPr="00796872" w:rsidRDefault="0014417E" w:rsidP="0014417E">
            <w:pPr>
              <w:pStyle w:val="TAC"/>
              <w:keepNext w:val="0"/>
              <w:rPr>
                <w:rFonts w:cs="Arial"/>
              </w:rPr>
            </w:pPr>
            <w:r w:rsidRPr="00796872">
              <w:rPr>
                <w:rFonts w:cs="Arial"/>
              </w:rPr>
              <w:t>10 MHz: R.6 TDD</w:t>
            </w:r>
          </w:p>
          <w:p w14:paraId="79A2FB33" w14:textId="77777777" w:rsidR="0014417E" w:rsidRPr="00796872" w:rsidRDefault="0014417E" w:rsidP="0014417E">
            <w:pPr>
              <w:pStyle w:val="TAC"/>
              <w:keepNext w:val="0"/>
              <w:rPr>
                <w:rFonts w:cs="Arial"/>
              </w:rPr>
            </w:pPr>
            <w:r w:rsidRPr="00796872">
              <w:rPr>
                <w:rFonts w:cs="Arial"/>
              </w:rPr>
              <w:t>20 MHz: R.10 TDD</w:t>
            </w:r>
          </w:p>
        </w:tc>
      </w:tr>
      <w:tr w:rsidR="0014417E" w:rsidRPr="00796872" w14:paraId="19A9681F"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91E95C" w14:textId="77777777" w:rsidR="0014417E" w:rsidRPr="00796872" w:rsidRDefault="0014417E" w:rsidP="0014417E">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3B239B9" w14:textId="77777777" w:rsidR="0014417E" w:rsidRPr="00796872" w:rsidRDefault="0014417E" w:rsidP="0014417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75D5D19" w14:textId="77777777" w:rsidR="0014417E" w:rsidRPr="00796872" w:rsidRDefault="0014417E" w:rsidP="0014417E">
            <w:pPr>
              <w:pStyle w:val="TAC"/>
              <w:keepNext w:val="0"/>
              <w:rPr>
                <w:rFonts w:cs="Arial"/>
              </w:rPr>
            </w:pPr>
            <w:r w:rsidRPr="00796872">
              <w:rPr>
                <w:rFonts w:cs="Arial"/>
              </w:rPr>
              <w:t>5 MHz: OP.20 FDD</w:t>
            </w:r>
          </w:p>
          <w:p w14:paraId="53C981B1" w14:textId="77777777" w:rsidR="0014417E" w:rsidRPr="00796872" w:rsidRDefault="0014417E" w:rsidP="0014417E">
            <w:pPr>
              <w:pStyle w:val="TAC"/>
              <w:keepNext w:val="0"/>
              <w:rPr>
                <w:rFonts w:cs="Arial"/>
              </w:rPr>
            </w:pPr>
            <w:r w:rsidRPr="00796872">
              <w:rPr>
                <w:rFonts w:cs="Arial"/>
              </w:rPr>
              <w:t>10 MHz: OP.10 FDD</w:t>
            </w:r>
          </w:p>
          <w:p w14:paraId="748135A5" w14:textId="77777777" w:rsidR="0014417E" w:rsidRPr="00796872" w:rsidRDefault="0014417E" w:rsidP="0014417E">
            <w:pPr>
              <w:pStyle w:val="TAC"/>
              <w:keepNext w:val="0"/>
              <w:rPr>
                <w:rFonts w:cs="Arial"/>
              </w:rPr>
            </w:pPr>
            <w:r w:rsidRPr="00796872">
              <w:rPr>
                <w:rFonts w:cs="Arial"/>
              </w:rPr>
              <w:t>20 MHz: OP.17 FDD</w:t>
            </w:r>
          </w:p>
          <w:p w14:paraId="1BF3ECAF" w14:textId="77777777" w:rsidR="0014417E" w:rsidRPr="00796872" w:rsidRDefault="0014417E" w:rsidP="0014417E">
            <w:pPr>
              <w:pStyle w:val="TAC"/>
              <w:keepNext w:val="0"/>
              <w:rPr>
                <w:rFonts w:cs="Arial"/>
              </w:rPr>
            </w:pPr>
            <w:r w:rsidRPr="00796872">
              <w:rPr>
                <w:rFonts w:cs="Arial"/>
              </w:rPr>
              <w:t>5 MHz: OP.9 TDD</w:t>
            </w:r>
          </w:p>
          <w:p w14:paraId="77CBC538" w14:textId="77777777" w:rsidR="0014417E" w:rsidRPr="00796872" w:rsidRDefault="0014417E" w:rsidP="0014417E">
            <w:pPr>
              <w:pStyle w:val="TAC"/>
              <w:keepNext w:val="0"/>
              <w:rPr>
                <w:rFonts w:cs="Arial"/>
              </w:rPr>
            </w:pPr>
            <w:r w:rsidRPr="00796872">
              <w:rPr>
                <w:rFonts w:cs="Arial"/>
              </w:rPr>
              <w:t>10 MHz: OP.1 TDD</w:t>
            </w:r>
          </w:p>
          <w:p w14:paraId="5F59F8C4" w14:textId="77777777" w:rsidR="0014417E" w:rsidRPr="00796872" w:rsidRDefault="0014417E" w:rsidP="0014417E">
            <w:pPr>
              <w:pStyle w:val="TAC"/>
              <w:keepNext w:val="0"/>
              <w:rPr>
                <w:rFonts w:cs="Arial"/>
              </w:rPr>
            </w:pPr>
            <w:r w:rsidRPr="00796872">
              <w:rPr>
                <w:rFonts w:cs="Arial"/>
              </w:rPr>
              <w:t>20 MHz: OP.7 TDD</w:t>
            </w:r>
          </w:p>
        </w:tc>
      </w:tr>
      <w:tr w:rsidR="0014417E" w:rsidRPr="00796872" w14:paraId="5B8E0354"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0C3CD7" w14:textId="77777777" w:rsidR="0014417E" w:rsidRPr="00796872" w:rsidRDefault="0014417E" w:rsidP="0014417E">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786B3D5" w14:textId="77777777" w:rsidR="0014417E" w:rsidRPr="00796872" w:rsidRDefault="0014417E" w:rsidP="0014417E">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65ADE744" w14:textId="77777777" w:rsidR="0014417E" w:rsidRPr="00796872" w:rsidRDefault="0014417E" w:rsidP="0014417E">
            <w:pPr>
              <w:pStyle w:val="TAC"/>
              <w:keepNext w:val="0"/>
              <w:rPr>
                <w:rFonts w:cs="Arial"/>
                <w:lang w:eastAsia="ja-JP"/>
              </w:rPr>
            </w:pPr>
            <w:r w:rsidRPr="00796872">
              <w:rPr>
                <w:rFonts w:cs="Arial"/>
              </w:rPr>
              <w:t>0</w:t>
            </w:r>
          </w:p>
        </w:tc>
      </w:tr>
      <w:tr w:rsidR="0014417E" w:rsidRPr="00796872" w14:paraId="3F825DF2"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228F5F" w14:textId="77777777" w:rsidR="0014417E" w:rsidRPr="00796872" w:rsidRDefault="0014417E" w:rsidP="0014417E">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32E311E5"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C3244B3" w14:textId="77777777" w:rsidR="0014417E" w:rsidRPr="00796872" w:rsidRDefault="0014417E" w:rsidP="0014417E">
            <w:pPr>
              <w:spacing w:after="0"/>
              <w:rPr>
                <w:rFonts w:ascii="Arial" w:hAnsi="Arial" w:cs="Arial"/>
                <w:sz w:val="18"/>
                <w:lang w:eastAsia="ja-JP"/>
              </w:rPr>
            </w:pPr>
          </w:p>
        </w:tc>
      </w:tr>
      <w:tr w:rsidR="0014417E" w:rsidRPr="00796872" w14:paraId="46FDE68D"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5ADB5E" w14:textId="77777777" w:rsidR="0014417E" w:rsidRPr="00796872" w:rsidRDefault="0014417E" w:rsidP="0014417E">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439E5F71"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C05808" w14:textId="77777777" w:rsidR="0014417E" w:rsidRPr="00796872" w:rsidRDefault="0014417E" w:rsidP="0014417E">
            <w:pPr>
              <w:spacing w:after="0"/>
              <w:rPr>
                <w:rFonts w:ascii="Arial" w:hAnsi="Arial" w:cs="Arial"/>
                <w:sz w:val="18"/>
                <w:lang w:eastAsia="ja-JP"/>
              </w:rPr>
            </w:pPr>
          </w:p>
        </w:tc>
      </w:tr>
      <w:tr w:rsidR="0014417E" w:rsidRPr="00796872" w14:paraId="39CBFDED"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82792E" w14:textId="77777777" w:rsidR="0014417E" w:rsidRPr="00796872" w:rsidRDefault="0014417E" w:rsidP="0014417E">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96F97E7"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923499D" w14:textId="77777777" w:rsidR="0014417E" w:rsidRPr="00796872" w:rsidRDefault="0014417E" w:rsidP="0014417E">
            <w:pPr>
              <w:spacing w:after="0"/>
              <w:rPr>
                <w:rFonts w:ascii="Arial" w:hAnsi="Arial" w:cs="Arial"/>
                <w:sz w:val="18"/>
                <w:lang w:eastAsia="ja-JP"/>
              </w:rPr>
            </w:pPr>
          </w:p>
        </w:tc>
      </w:tr>
      <w:tr w:rsidR="0014417E" w:rsidRPr="00796872" w14:paraId="54F62805"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D94A88" w14:textId="77777777" w:rsidR="0014417E" w:rsidRPr="00796872" w:rsidRDefault="0014417E" w:rsidP="0014417E">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80D30A6"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D104A10" w14:textId="77777777" w:rsidR="0014417E" w:rsidRPr="00796872" w:rsidRDefault="0014417E" w:rsidP="0014417E">
            <w:pPr>
              <w:spacing w:after="0"/>
              <w:rPr>
                <w:rFonts w:ascii="Arial" w:hAnsi="Arial" w:cs="Arial"/>
                <w:sz w:val="18"/>
                <w:lang w:eastAsia="ja-JP"/>
              </w:rPr>
            </w:pPr>
          </w:p>
        </w:tc>
      </w:tr>
      <w:tr w:rsidR="0014417E" w:rsidRPr="00796872" w14:paraId="68979267"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6A2A5A" w14:textId="77777777" w:rsidR="0014417E" w:rsidRPr="00796872" w:rsidRDefault="0014417E" w:rsidP="0014417E">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3DE76CB4"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241FD19" w14:textId="77777777" w:rsidR="0014417E" w:rsidRPr="00796872" w:rsidRDefault="0014417E" w:rsidP="0014417E">
            <w:pPr>
              <w:spacing w:after="0"/>
              <w:rPr>
                <w:rFonts w:ascii="Arial" w:hAnsi="Arial" w:cs="Arial"/>
                <w:sz w:val="18"/>
                <w:lang w:eastAsia="ja-JP"/>
              </w:rPr>
            </w:pPr>
          </w:p>
        </w:tc>
      </w:tr>
      <w:tr w:rsidR="0014417E" w:rsidRPr="00796872" w14:paraId="0250B9C1"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D87008" w14:textId="77777777" w:rsidR="0014417E" w:rsidRPr="00796872" w:rsidRDefault="0014417E" w:rsidP="0014417E">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F4EAAFD"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8027BB6" w14:textId="77777777" w:rsidR="0014417E" w:rsidRPr="00796872" w:rsidRDefault="0014417E" w:rsidP="0014417E">
            <w:pPr>
              <w:spacing w:after="0"/>
              <w:rPr>
                <w:rFonts w:ascii="Arial" w:hAnsi="Arial" w:cs="Arial"/>
                <w:sz w:val="18"/>
                <w:lang w:eastAsia="ja-JP"/>
              </w:rPr>
            </w:pPr>
          </w:p>
        </w:tc>
      </w:tr>
      <w:tr w:rsidR="0014417E" w:rsidRPr="00796872" w14:paraId="08591A77"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F2E346" w14:textId="77777777" w:rsidR="0014417E" w:rsidRPr="00796872" w:rsidRDefault="0014417E" w:rsidP="0014417E">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1A05DD2F"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E031C14" w14:textId="77777777" w:rsidR="0014417E" w:rsidRPr="00796872" w:rsidRDefault="0014417E" w:rsidP="0014417E">
            <w:pPr>
              <w:spacing w:after="0"/>
              <w:rPr>
                <w:rFonts w:ascii="Arial" w:hAnsi="Arial" w:cs="Arial"/>
                <w:sz w:val="18"/>
                <w:lang w:eastAsia="ja-JP"/>
              </w:rPr>
            </w:pPr>
          </w:p>
        </w:tc>
      </w:tr>
      <w:tr w:rsidR="0014417E" w:rsidRPr="00796872" w14:paraId="5BFF1AE7"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58E99F" w14:textId="77777777" w:rsidR="0014417E" w:rsidRPr="00796872" w:rsidRDefault="0014417E" w:rsidP="0014417E">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370760EA"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11DB6EB" w14:textId="77777777" w:rsidR="0014417E" w:rsidRPr="00796872" w:rsidRDefault="0014417E" w:rsidP="0014417E">
            <w:pPr>
              <w:spacing w:after="0"/>
              <w:rPr>
                <w:rFonts w:ascii="Arial" w:hAnsi="Arial" w:cs="Arial"/>
                <w:sz w:val="18"/>
                <w:lang w:eastAsia="ja-JP"/>
              </w:rPr>
            </w:pPr>
          </w:p>
        </w:tc>
      </w:tr>
      <w:tr w:rsidR="0014417E" w:rsidRPr="00796872" w14:paraId="752496C9"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B7FF56" w14:textId="77777777" w:rsidR="0014417E" w:rsidRPr="00796872" w:rsidRDefault="0014417E" w:rsidP="0014417E">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01CB63E8"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2C470B4" w14:textId="77777777" w:rsidR="0014417E" w:rsidRPr="00796872" w:rsidRDefault="0014417E" w:rsidP="0014417E">
            <w:pPr>
              <w:spacing w:after="0"/>
              <w:rPr>
                <w:rFonts w:ascii="Arial" w:hAnsi="Arial" w:cs="Arial"/>
                <w:sz w:val="18"/>
                <w:lang w:eastAsia="ja-JP"/>
              </w:rPr>
            </w:pPr>
          </w:p>
        </w:tc>
      </w:tr>
      <w:tr w:rsidR="0014417E" w:rsidRPr="00796872" w14:paraId="28E2AA85"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B9956F" w14:textId="77777777" w:rsidR="0014417E" w:rsidRPr="00796872" w:rsidRDefault="0014417E" w:rsidP="0014417E">
            <w:pPr>
              <w:pStyle w:val="TAL"/>
              <w:keepNext w:val="0"/>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45A672E7"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D92EEDF" w14:textId="77777777" w:rsidR="0014417E" w:rsidRPr="00796872" w:rsidRDefault="0014417E" w:rsidP="0014417E">
            <w:pPr>
              <w:spacing w:after="0"/>
              <w:rPr>
                <w:rFonts w:ascii="Arial" w:hAnsi="Arial" w:cs="Arial"/>
                <w:sz w:val="18"/>
                <w:lang w:eastAsia="ja-JP"/>
              </w:rPr>
            </w:pPr>
          </w:p>
        </w:tc>
      </w:tr>
      <w:tr w:rsidR="0014417E" w:rsidRPr="00796872" w14:paraId="4DE52A3C"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B46B10" w14:textId="77777777" w:rsidR="0014417E" w:rsidRPr="00796872" w:rsidRDefault="0014417E" w:rsidP="0014417E">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67C07E0"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F46E5A8" w14:textId="77777777" w:rsidR="0014417E" w:rsidRPr="00796872" w:rsidRDefault="0014417E" w:rsidP="0014417E">
            <w:pPr>
              <w:spacing w:after="0"/>
              <w:rPr>
                <w:rFonts w:ascii="Arial" w:hAnsi="Arial" w:cs="Arial"/>
                <w:sz w:val="18"/>
                <w:lang w:eastAsia="ja-JP"/>
              </w:rPr>
            </w:pPr>
          </w:p>
        </w:tc>
      </w:tr>
      <w:tr w:rsidR="0014417E" w:rsidRPr="00796872" w14:paraId="0EFB6779"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920F38" w14:textId="77777777" w:rsidR="0014417E" w:rsidRPr="00796872" w:rsidRDefault="0014417E" w:rsidP="0014417E">
            <w:pPr>
              <w:pStyle w:val="TAL"/>
              <w:keepNext w:val="0"/>
              <w:rPr>
                <w:rFonts w:cs="Arial"/>
              </w:rPr>
            </w:pPr>
            <w:r w:rsidRPr="00796872">
              <w:rPr>
                <w:rFonts w:cs="Arial"/>
              </w:rPr>
              <w:t>OCNG_RB</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5EC5DD" w14:textId="77777777" w:rsidR="0014417E" w:rsidRPr="00796872" w:rsidRDefault="0014417E" w:rsidP="0014417E">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7D98621" w14:textId="77777777" w:rsidR="0014417E" w:rsidRPr="00796872" w:rsidRDefault="0014417E" w:rsidP="0014417E">
            <w:pPr>
              <w:spacing w:after="0"/>
              <w:rPr>
                <w:rFonts w:ascii="Arial" w:hAnsi="Arial" w:cs="Arial"/>
                <w:sz w:val="18"/>
                <w:lang w:eastAsia="ja-JP"/>
              </w:rPr>
            </w:pPr>
          </w:p>
        </w:tc>
      </w:tr>
      <w:tr w:rsidR="0014417E" w:rsidRPr="00796872" w14:paraId="3638F35F" w14:textId="77777777" w:rsidTr="0014417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DBD4B5F" w14:textId="77777777" w:rsidR="0014417E" w:rsidRPr="00796872" w:rsidRDefault="0014417E" w:rsidP="0014417E">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201611D" w14:textId="77777777" w:rsidR="0014417E" w:rsidRPr="00796872" w:rsidRDefault="0014417E" w:rsidP="0014417E">
            <w:pPr>
              <w:pStyle w:val="TAC"/>
              <w:keepNext w:val="0"/>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9F77B10" w14:textId="77777777" w:rsidR="0014417E" w:rsidRPr="00796872" w:rsidRDefault="0014417E" w:rsidP="0014417E">
            <w:pPr>
              <w:pStyle w:val="TAC"/>
              <w:keepNext w:val="0"/>
              <w:rPr>
                <w:rFonts w:cs="Arial"/>
              </w:rPr>
            </w:pPr>
            <w:r w:rsidRPr="00796872">
              <w:rPr>
                <w:rFonts w:cs="Arial"/>
              </w:rPr>
              <w:t>-104</w:t>
            </w:r>
          </w:p>
        </w:tc>
      </w:tr>
      <w:tr w:rsidR="0014417E" w:rsidRPr="00796872" w14:paraId="3EC95649" w14:textId="77777777" w:rsidTr="0014417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1DD6631" w14:textId="77777777" w:rsidR="0014417E" w:rsidRPr="00796872" w:rsidRDefault="0014417E" w:rsidP="0014417E">
            <w:pPr>
              <w:pStyle w:val="TAL"/>
              <w:keepNext w:val="0"/>
              <w:rPr>
                <w:rFonts w:cs="Arial"/>
              </w:rPr>
            </w:pPr>
            <w:r w:rsidRPr="00796872">
              <w:rPr>
                <w:rFonts w:cs="Arial"/>
              </w:rPr>
              <w:t>Ê</w:t>
            </w:r>
            <w:r w:rsidRPr="00796872">
              <w:rPr>
                <w:rFonts w:cs="Arial"/>
                <w:vertAlign w:val="subscript"/>
              </w:rPr>
              <w:t>s</w:t>
            </w:r>
            <w:r w:rsidRPr="00796872">
              <w:rPr>
                <w:rFonts w:cs="Arial"/>
              </w:rPr>
              <w:t>/N</w:t>
            </w:r>
            <w:r w:rsidRPr="00796872">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5A6481B" w14:textId="77777777" w:rsidR="0014417E" w:rsidRPr="00796872" w:rsidRDefault="0014417E" w:rsidP="0014417E">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372919A3" w14:textId="77777777" w:rsidR="0014417E" w:rsidRPr="00796872" w:rsidRDefault="0014417E" w:rsidP="0014417E">
            <w:pPr>
              <w:pStyle w:val="TAC"/>
              <w:keepNext w:val="0"/>
              <w:rPr>
                <w:rFonts w:cs="Arial"/>
              </w:rPr>
            </w:pPr>
            <w:r w:rsidRPr="00796872">
              <w:rPr>
                <w:rFonts w:cs="Arial"/>
              </w:rPr>
              <w:t>17</w:t>
            </w:r>
          </w:p>
        </w:tc>
      </w:tr>
      <w:tr w:rsidR="0014417E" w:rsidRPr="00796872" w14:paraId="412150B7" w14:textId="77777777" w:rsidTr="0014417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D0000B7" w14:textId="77777777" w:rsidR="0014417E" w:rsidRPr="00796872" w:rsidRDefault="0014417E" w:rsidP="0014417E">
            <w:pPr>
              <w:pStyle w:val="TAL"/>
              <w:keepNext w:val="0"/>
              <w:rPr>
                <w:rFonts w:cs="Arial"/>
              </w:rPr>
            </w:pPr>
            <w:r w:rsidRPr="00796872">
              <w:rPr>
                <w:rFonts w:cs="Arial"/>
              </w:rPr>
              <w:t>Ê</w:t>
            </w:r>
            <w:r w:rsidRPr="00796872">
              <w:rPr>
                <w:rFonts w:cs="Arial"/>
                <w:vertAlign w:val="subscript"/>
              </w:rPr>
              <w:t>s</w:t>
            </w:r>
            <w:r w:rsidRPr="00796872">
              <w:rPr>
                <w:rFonts w:cs="Arial"/>
              </w:rPr>
              <w:t>/I</w:t>
            </w:r>
            <w:r w:rsidRPr="00796872">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1428504A" w14:textId="77777777" w:rsidR="0014417E" w:rsidRPr="00796872" w:rsidRDefault="0014417E" w:rsidP="0014417E">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699CD842" w14:textId="77777777" w:rsidR="0014417E" w:rsidRPr="00796872" w:rsidRDefault="0014417E" w:rsidP="0014417E">
            <w:pPr>
              <w:pStyle w:val="TAC"/>
              <w:keepNext w:val="0"/>
              <w:rPr>
                <w:rFonts w:cs="Arial"/>
              </w:rPr>
            </w:pPr>
            <w:r w:rsidRPr="00796872">
              <w:rPr>
                <w:rFonts w:cs="Arial"/>
              </w:rPr>
              <w:t>17</w:t>
            </w:r>
          </w:p>
        </w:tc>
      </w:tr>
      <w:tr w:rsidR="0014417E" w:rsidRPr="00796872" w14:paraId="2F465ACC" w14:textId="77777777" w:rsidTr="0014417E">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3622562C" w14:textId="77777777" w:rsidR="0014417E" w:rsidRPr="00796872" w:rsidRDefault="0014417E" w:rsidP="0014417E">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E5099B8" w14:textId="77777777" w:rsidR="0014417E" w:rsidRPr="00796872" w:rsidRDefault="0014417E" w:rsidP="0014417E">
            <w:pPr>
              <w:pStyle w:val="TAC"/>
              <w:keepNext w:val="0"/>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55260979" w14:textId="77777777" w:rsidR="0014417E" w:rsidRPr="00796872" w:rsidRDefault="0014417E" w:rsidP="0014417E">
            <w:pPr>
              <w:pStyle w:val="TAC"/>
              <w:keepNext w:val="0"/>
              <w:rPr>
                <w:rFonts w:cs="Arial"/>
              </w:rPr>
            </w:pPr>
            <w:r w:rsidRPr="00796872">
              <w:rPr>
                <w:rFonts w:cs="Arial"/>
              </w:rPr>
              <w:t>-87</w:t>
            </w:r>
          </w:p>
        </w:tc>
      </w:tr>
      <w:tr w:rsidR="0014417E" w:rsidRPr="00796872" w14:paraId="1845364A"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1616E8" w14:textId="77777777" w:rsidR="0014417E" w:rsidRPr="00796872" w:rsidRDefault="0014417E" w:rsidP="0014417E">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79911C" w14:textId="77777777" w:rsidR="0014417E" w:rsidRPr="00796872" w:rsidRDefault="0014417E" w:rsidP="0014417E">
            <w:pPr>
              <w:pStyle w:val="TAC"/>
              <w:keepNext w:val="0"/>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5C095F3" w14:textId="77777777" w:rsidR="0014417E" w:rsidRPr="00796872" w:rsidRDefault="0014417E" w:rsidP="0014417E">
            <w:pPr>
              <w:pStyle w:val="TAC"/>
              <w:keepNext w:val="0"/>
              <w:rPr>
                <w:rFonts w:cs="Arial"/>
              </w:rPr>
            </w:pPr>
            <w:r w:rsidRPr="00796872">
              <w:rPr>
                <w:rFonts w:cs="Arial"/>
              </w:rPr>
              <w:t>-87</w:t>
            </w:r>
          </w:p>
        </w:tc>
      </w:tr>
      <w:tr w:rsidR="0014417E" w:rsidRPr="00796872" w14:paraId="30BD20A5"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407266" w14:textId="77777777" w:rsidR="0014417E" w:rsidRPr="00796872" w:rsidRDefault="0014417E" w:rsidP="0014417E">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D7191C3" w14:textId="77777777" w:rsidR="0014417E" w:rsidRPr="00796872" w:rsidRDefault="0014417E" w:rsidP="0014417E">
            <w:pPr>
              <w:pStyle w:val="TAC"/>
              <w:keepNext w:val="0"/>
              <w:rPr>
                <w:rFonts w:cs="Arial"/>
              </w:rPr>
            </w:pPr>
            <w:r w:rsidRPr="00796872">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38F1D675" w14:textId="77777777" w:rsidR="0014417E" w:rsidRPr="00796872" w:rsidRDefault="0014417E" w:rsidP="0014417E">
            <w:pPr>
              <w:pStyle w:val="TAC"/>
              <w:keepNext w:val="0"/>
              <w:rPr>
                <w:rFonts w:cs="Arial"/>
              </w:rPr>
            </w:pPr>
            <w:r w:rsidRPr="00796872">
              <w:rPr>
                <w:rFonts w:cs="Arial"/>
              </w:rPr>
              <w:t>-59.13+10log(N</w:t>
            </w:r>
            <w:r w:rsidRPr="00796872">
              <w:rPr>
                <w:rFonts w:cs="Arial"/>
                <w:vertAlign w:val="subscript"/>
              </w:rPr>
              <w:t>RB,c</w:t>
            </w:r>
            <w:r w:rsidRPr="00796872">
              <w:rPr>
                <w:rFonts w:cs="Arial"/>
              </w:rPr>
              <w:t xml:space="preserve"> /50)</w:t>
            </w:r>
          </w:p>
        </w:tc>
      </w:tr>
      <w:tr w:rsidR="0014417E" w:rsidRPr="00796872" w14:paraId="14427C05"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9A211F" w14:textId="77777777" w:rsidR="0014417E" w:rsidRPr="00796872" w:rsidRDefault="0014417E" w:rsidP="0014417E">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DF59188"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0DCDE21" w14:textId="77777777" w:rsidR="0014417E" w:rsidRPr="00796872" w:rsidRDefault="0014417E" w:rsidP="0014417E">
            <w:pPr>
              <w:pStyle w:val="TAC"/>
              <w:keepNext w:val="0"/>
              <w:rPr>
                <w:rFonts w:cs="Arial"/>
              </w:rPr>
            </w:pPr>
            <w:r w:rsidRPr="00796872">
              <w:rPr>
                <w:rFonts w:cs="Arial"/>
              </w:rPr>
              <w:t>AWGN</w:t>
            </w:r>
          </w:p>
        </w:tc>
      </w:tr>
      <w:tr w:rsidR="0014417E" w:rsidRPr="00796872" w14:paraId="7051F2F5" w14:textId="77777777" w:rsidTr="0014417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9C9219" w14:textId="77777777" w:rsidR="0014417E" w:rsidRPr="00796872" w:rsidRDefault="0014417E" w:rsidP="0014417E">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29DB174" w14:textId="77777777" w:rsidR="0014417E" w:rsidRPr="00796872" w:rsidRDefault="0014417E" w:rsidP="0014417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6ADB052" w14:textId="77777777" w:rsidR="0014417E" w:rsidRPr="00796872" w:rsidRDefault="0014417E" w:rsidP="0014417E">
            <w:pPr>
              <w:pStyle w:val="TAC"/>
              <w:keepNext w:val="0"/>
              <w:rPr>
                <w:rFonts w:cs="Arial"/>
              </w:rPr>
            </w:pPr>
            <w:r w:rsidRPr="00796872">
              <w:rPr>
                <w:rFonts w:cs="Arial"/>
              </w:rPr>
              <w:t>1x2</w:t>
            </w:r>
          </w:p>
        </w:tc>
      </w:tr>
      <w:tr w:rsidR="0014417E" w:rsidRPr="00796872" w14:paraId="40592E5D" w14:textId="77777777" w:rsidTr="0014417E">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12E2918D" w14:textId="77777777" w:rsidR="0014417E" w:rsidRPr="00796872" w:rsidRDefault="0014417E" w:rsidP="0014417E">
            <w:pPr>
              <w:pStyle w:val="TAN"/>
              <w:keepNext w:val="0"/>
              <w:rPr>
                <w:rFonts w:cs="Arial"/>
              </w:rPr>
            </w:pPr>
            <w:r w:rsidRPr="00796872">
              <w:rPr>
                <w:rFonts w:cs="Arial"/>
              </w:rPr>
              <w:t>Note 1:</w:t>
            </w:r>
            <w:r w:rsidRPr="00796872">
              <w:rPr>
                <w:rFonts w:cs="Arial"/>
              </w:rPr>
              <w:tab/>
              <w:t>Special subframe and uplink-downlink configurations are specified in table 4.2-1 in TS 36.211 [24].</w:t>
            </w:r>
          </w:p>
          <w:p w14:paraId="18F67B1B" w14:textId="77777777" w:rsidR="0014417E" w:rsidRPr="00796872" w:rsidRDefault="0014417E" w:rsidP="0014417E">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42DD8D14" w14:textId="77777777" w:rsidR="0014417E" w:rsidRPr="00796872" w:rsidRDefault="0014417E" w:rsidP="0014417E">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487A230A" w14:textId="77777777" w:rsidR="0014417E" w:rsidRPr="00796872" w:rsidRDefault="0014417E" w:rsidP="0014417E">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cs="v4.2.0"/>
              </w:rPr>
              <w:t>N</w:t>
            </w:r>
            <w:r w:rsidRPr="00796872">
              <w:rPr>
                <w:rFonts w:cs="v4.2.0"/>
                <w:vertAlign w:val="subscript"/>
              </w:rPr>
              <w:t>oc</w:t>
            </w:r>
            <w:r w:rsidRPr="00796872">
              <w:rPr>
                <w:rFonts w:cs="v4.2.0"/>
              </w:rPr>
              <w:t xml:space="preserve"> </w:t>
            </w:r>
            <w:r w:rsidRPr="00796872">
              <w:rPr>
                <w:rFonts w:cs="Arial"/>
              </w:rPr>
              <w:t>to be fulfilled.</w:t>
            </w:r>
          </w:p>
          <w:p w14:paraId="109F0A42" w14:textId="77777777" w:rsidR="0014417E" w:rsidRPr="00796872" w:rsidRDefault="0014417E" w:rsidP="0014417E">
            <w:pPr>
              <w:pStyle w:val="TAN"/>
              <w:keepNext w:val="0"/>
              <w:rPr>
                <w:rFonts w:cs="Arial"/>
              </w:rPr>
            </w:pPr>
            <w:r w:rsidRPr="00796872">
              <w:rPr>
                <w:rFonts w:cs="Arial"/>
              </w:rPr>
              <w:t>Note 5:</w:t>
            </w:r>
            <w:r w:rsidRPr="00796872">
              <w:rPr>
                <w:rFonts w:cs="Arial"/>
              </w:rPr>
              <w:tab/>
              <w:t>E</w:t>
            </w:r>
            <w:r w:rsidRPr="00796872">
              <w:rPr>
                <w:rFonts w:cs="Arial"/>
                <w:vertAlign w:val="subscript"/>
              </w:rPr>
              <w:t>s</w:t>
            </w:r>
            <w:r w:rsidRPr="00796872">
              <w:rPr>
                <w:rFonts w:cs="Arial"/>
              </w:rPr>
              <w:t>/I</w:t>
            </w:r>
            <w:r w:rsidRPr="00796872">
              <w:rPr>
                <w:rFonts w:cs="Arial"/>
                <w:vertAlign w:val="subscript"/>
              </w:rPr>
              <w:t>ot</w:t>
            </w:r>
            <w:r w:rsidRPr="00796872">
              <w:rPr>
                <w:rFonts w:cs="Arial"/>
              </w:rPr>
              <w:t>, RSRP, SCH_RP and Io levels have been derived from other parameters for information purposes. They are not settable parameters themselves.</w:t>
            </w:r>
          </w:p>
        </w:tc>
      </w:tr>
    </w:tbl>
    <w:p w14:paraId="38547BF4" w14:textId="77777777" w:rsidR="0014417E" w:rsidRPr="00796872" w:rsidRDefault="0014417E" w:rsidP="0014417E"/>
    <w:p w14:paraId="1AA0F3C4" w14:textId="77777777" w:rsidR="00E31857" w:rsidRDefault="00E31857" w:rsidP="00E31857">
      <w:pPr>
        <w:pStyle w:val="TH"/>
        <w:rPr>
          <w:ins w:id="576" w:author="Anritsu" w:date="2021-08-04T19:20:00Z"/>
        </w:rPr>
      </w:pPr>
      <w:ins w:id="577" w:author="Anritsu" w:date="2021-08-04T19:20:00Z">
        <w:r>
          <w:t>Table 8.4.1.2.5-2: NR Cell specific test parameters for E-UTRA – NR FR1 SFTD measurement delay in DRX</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477"/>
        <w:gridCol w:w="1984"/>
        <w:gridCol w:w="1426"/>
        <w:gridCol w:w="1427"/>
      </w:tblGrid>
      <w:tr w:rsidR="00E31857" w14:paraId="714ED981" w14:textId="77777777" w:rsidTr="00AD4B58">
        <w:trPr>
          <w:cantSplit/>
          <w:trHeight w:val="210"/>
          <w:jc w:val="center"/>
          <w:ins w:id="578" w:author="Anritsu" w:date="2021-08-04T19:20:00Z"/>
        </w:trPr>
        <w:tc>
          <w:tcPr>
            <w:tcW w:w="2626" w:type="dxa"/>
            <w:vMerge w:val="restart"/>
            <w:tcBorders>
              <w:top w:val="single" w:sz="4" w:space="0" w:color="auto"/>
              <w:left w:val="single" w:sz="4" w:space="0" w:color="auto"/>
              <w:right w:val="single" w:sz="4" w:space="0" w:color="auto"/>
            </w:tcBorders>
            <w:vAlign w:val="center"/>
            <w:hideMark/>
          </w:tcPr>
          <w:p w14:paraId="2BB462F9" w14:textId="77777777" w:rsidR="00E31857" w:rsidRDefault="00E31857" w:rsidP="00AD4B58">
            <w:pPr>
              <w:pStyle w:val="TAH"/>
              <w:rPr>
                <w:ins w:id="579" w:author="Anritsu" w:date="2021-08-04T19:20:00Z"/>
                <w:rFonts w:cs="Arial"/>
              </w:rPr>
            </w:pPr>
            <w:ins w:id="580" w:author="Anritsu" w:date="2021-08-04T19:20:00Z">
              <w:r>
                <w:t>Parameter</w:t>
              </w:r>
            </w:ins>
          </w:p>
        </w:tc>
        <w:tc>
          <w:tcPr>
            <w:tcW w:w="1477" w:type="dxa"/>
            <w:vMerge w:val="restart"/>
            <w:tcBorders>
              <w:top w:val="single" w:sz="4" w:space="0" w:color="auto"/>
              <w:left w:val="single" w:sz="4" w:space="0" w:color="auto"/>
              <w:right w:val="single" w:sz="4" w:space="0" w:color="auto"/>
            </w:tcBorders>
            <w:vAlign w:val="center"/>
            <w:hideMark/>
          </w:tcPr>
          <w:p w14:paraId="4245A9D9" w14:textId="77777777" w:rsidR="00E31857" w:rsidRDefault="00E31857" w:rsidP="00AD4B58">
            <w:pPr>
              <w:pStyle w:val="TAH"/>
              <w:rPr>
                <w:ins w:id="581" w:author="Anritsu" w:date="2021-08-04T19:20:00Z"/>
                <w:rFonts w:cs="Arial"/>
              </w:rPr>
            </w:pPr>
            <w:ins w:id="582" w:author="Anritsu" w:date="2021-08-04T19:20:00Z">
              <w:r>
                <w:t>Unit</w:t>
              </w:r>
            </w:ins>
          </w:p>
        </w:tc>
        <w:tc>
          <w:tcPr>
            <w:tcW w:w="1984" w:type="dxa"/>
            <w:vMerge w:val="restart"/>
            <w:tcBorders>
              <w:top w:val="single" w:sz="4" w:space="0" w:color="auto"/>
              <w:left w:val="single" w:sz="4" w:space="0" w:color="auto"/>
              <w:right w:val="single" w:sz="4" w:space="0" w:color="auto"/>
            </w:tcBorders>
            <w:vAlign w:val="center"/>
            <w:hideMark/>
          </w:tcPr>
          <w:p w14:paraId="0591B6F0" w14:textId="77777777" w:rsidR="00E31857" w:rsidRDefault="00E31857" w:rsidP="00AD4B58">
            <w:pPr>
              <w:pStyle w:val="TAH"/>
              <w:rPr>
                <w:ins w:id="583" w:author="Anritsu" w:date="2021-08-04T19:20:00Z"/>
              </w:rPr>
            </w:pPr>
            <w:ins w:id="584" w:author="Anritsu" w:date="2021-08-04T19:20:00Z">
              <w:r>
                <w:rPr>
                  <w:rFonts w:cs="Arial"/>
                </w:rPr>
                <w:t>Test configuration</w:t>
              </w:r>
            </w:ins>
          </w:p>
        </w:tc>
        <w:tc>
          <w:tcPr>
            <w:tcW w:w="2853" w:type="dxa"/>
            <w:gridSpan w:val="2"/>
            <w:tcBorders>
              <w:top w:val="single" w:sz="4" w:space="0" w:color="auto"/>
              <w:left w:val="single" w:sz="4" w:space="0" w:color="auto"/>
              <w:right w:val="single" w:sz="4" w:space="0" w:color="auto"/>
            </w:tcBorders>
            <w:vAlign w:val="center"/>
            <w:hideMark/>
          </w:tcPr>
          <w:p w14:paraId="4223C524" w14:textId="77777777" w:rsidR="00E31857" w:rsidRDefault="00E31857" w:rsidP="00AD4B58">
            <w:pPr>
              <w:pStyle w:val="TAH"/>
              <w:rPr>
                <w:ins w:id="585" w:author="Anritsu" w:date="2021-08-04T19:20:00Z"/>
                <w:rFonts w:cs="Arial"/>
              </w:rPr>
            </w:pPr>
            <w:ins w:id="586" w:author="Anritsu" w:date="2021-08-04T19:20:00Z">
              <w:r>
                <w:t>Cell 2</w:t>
              </w:r>
            </w:ins>
          </w:p>
        </w:tc>
      </w:tr>
      <w:tr w:rsidR="00E31857" w14:paraId="297958FC" w14:textId="77777777" w:rsidTr="00AD4B58">
        <w:trPr>
          <w:cantSplit/>
          <w:trHeight w:val="210"/>
          <w:jc w:val="center"/>
          <w:ins w:id="587" w:author="Anritsu" w:date="2021-08-04T19:20:00Z"/>
        </w:trPr>
        <w:tc>
          <w:tcPr>
            <w:tcW w:w="2626" w:type="dxa"/>
            <w:vMerge/>
            <w:tcBorders>
              <w:left w:val="single" w:sz="4" w:space="0" w:color="auto"/>
              <w:right w:val="single" w:sz="4" w:space="0" w:color="auto"/>
            </w:tcBorders>
            <w:vAlign w:val="center"/>
          </w:tcPr>
          <w:p w14:paraId="78FB2B7C" w14:textId="77777777" w:rsidR="00E31857" w:rsidRDefault="00E31857" w:rsidP="00AD4B58">
            <w:pPr>
              <w:pStyle w:val="TAH"/>
              <w:rPr>
                <w:ins w:id="588" w:author="Anritsu" w:date="2021-08-04T19:20:00Z"/>
              </w:rPr>
            </w:pPr>
          </w:p>
        </w:tc>
        <w:tc>
          <w:tcPr>
            <w:tcW w:w="1477" w:type="dxa"/>
            <w:vMerge/>
            <w:tcBorders>
              <w:left w:val="single" w:sz="4" w:space="0" w:color="auto"/>
              <w:right w:val="single" w:sz="4" w:space="0" w:color="auto"/>
            </w:tcBorders>
            <w:vAlign w:val="center"/>
          </w:tcPr>
          <w:p w14:paraId="56C03D8A" w14:textId="77777777" w:rsidR="00E31857" w:rsidRDefault="00E31857" w:rsidP="00AD4B58">
            <w:pPr>
              <w:pStyle w:val="TAH"/>
              <w:rPr>
                <w:ins w:id="589" w:author="Anritsu" w:date="2021-08-04T19:20:00Z"/>
              </w:rPr>
            </w:pPr>
          </w:p>
        </w:tc>
        <w:tc>
          <w:tcPr>
            <w:tcW w:w="1984" w:type="dxa"/>
            <w:vMerge/>
            <w:tcBorders>
              <w:left w:val="single" w:sz="4" w:space="0" w:color="auto"/>
              <w:right w:val="single" w:sz="4" w:space="0" w:color="auto"/>
            </w:tcBorders>
            <w:vAlign w:val="center"/>
          </w:tcPr>
          <w:p w14:paraId="2805BCF6" w14:textId="77777777" w:rsidR="00E31857" w:rsidRDefault="00E31857" w:rsidP="00AD4B58">
            <w:pPr>
              <w:pStyle w:val="TAH"/>
              <w:rPr>
                <w:ins w:id="590" w:author="Anritsu" w:date="2021-08-04T19:20:00Z"/>
                <w:rFonts w:cs="Arial"/>
              </w:rPr>
            </w:pPr>
          </w:p>
        </w:tc>
        <w:tc>
          <w:tcPr>
            <w:tcW w:w="1426" w:type="dxa"/>
            <w:tcBorders>
              <w:top w:val="single" w:sz="4" w:space="0" w:color="auto"/>
              <w:left w:val="single" w:sz="4" w:space="0" w:color="auto"/>
              <w:right w:val="single" w:sz="4" w:space="0" w:color="auto"/>
            </w:tcBorders>
            <w:vAlign w:val="center"/>
          </w:tcPr>
          <w:p w14:paraId="7F2EFD6F" w14:textId="77777777" w:rsidR="00E31857" w:rsidRDefault="00E31857" w:rsidP="00AD4B58">
            <w:pPr>
              <w:pStyle w:val="TAH"/>
              <w:rPr>
                <w:ins w:id="591" w:author="Anritsu" w:date="2021-08-04T19:20:00Z"/>
              </w:rPr>
            </w:pPr>
            <w:ins w:id="592" w:author="Anritsu" w:date="2021-08-04T19:20:00Z">
              <w:r>
                <w:t>Test 1</w:t>
              </w:r>
            </w:ins>
          </w:p>
        </w:tc>
        <w:tc>
          <w:tcPr>
            <w:tcW w:w="1427" w:type="dxa"/>
            <w:tcBorders>
              <w:top w:val="single" w:sz="4" w:space="0" w:color="auto"/>
              <w:left w:val="single" w:sz="4" w:space="0" w:color="auto"/>
              <w:right w:val="single" w:sz="4" w:space="0" w:color="auto"/>
            </w:tcBorders>
            <w:vAlign w:val="center"/>
          </w:tcPr>
          <w:p w14:paraId="48BD83E2" w14:textId="77777777" w:rsidR="00E31857" w:rsidRDefault="00E31857" w:rsidP="00AD4B58">
            <w:pPr>
              <w:pStyle w:val="TAH"/>
              <w:rPr>
                <w:ins w:id="593" w:author="Anritsu" w:date="2021-08-04T19:20:00Z"/>
              </w:rPr>
            </w:pPr>
            <w:ins w:id="594" w:author="Anritsu" w:date="2021-08-04T19:20:00Z">
              <w:r>
                <w:t>Test 2</w:t>
              </w:r>
            </w:ins>
          </w:p>
        </w:tc>
      </w:tr>
      <w:tr w:rsidR="00E31857" w14:paraId="16F80B96" w14:textId="77777777" w:rsidTr="00AD4B58">
        <w:trPr>
          <w:cantSplit/>
          <w:trHeight w:val="212"/>
          <w:jc w:val="center"/>
          <w:ins w:id="595"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2F5773E5" w14:textId="77777777" w:rsidR="00E31857" w:rsidRDefault="00E31857" w:rsidP="00AD4B58">
            <w:pPr>
              <w:pStyle w:val="TAL"/>
              <w:rPr>
                <w:ins w:id="596" w:author="Anritsu" w:date="2021-08-04T19:20:00Z"/>
              </w:rPr>
            </w:pPr>
            <w:ins w:id="597" w:author="Anritsu" w:date="2021-08-04T19:20:00Z">
              <w:r>
                <w:t>NR RF Channel Number</w:t>
              </w:r>
            </w:ins>
          </w:p>
        </w:tc>
        <w:tc>
          <w:tcPr>
            <w:tcW w:w="1477" w:type="dxa"/>
            <w:tcBorders>
              <w:top w:val="single" w:sz="4" w:space="0" w:color="auto"/>
              <w:left w:val="single" w:sz="4" w:space="0" w:color="auto"/>
              <w:bottom w:val="single" w:sz="4" w:space="0" w:color="auto"/>
              <w:right w:val="single" w:sz="4" w:space="0" w:color="auto"/>
            </w:tcBorders>
            <w:vAlign w:val="center"/>
          </w:tcPr>
          <w:p w14:paraId="4905E272" w14:textId="77777777" w:rsidR="00E31857" w:rsidRDefault="00E31857" w:rsidP="00AD4B58">
            <w:pPr>
              <w:pStyle w:val="TAC"/>
              <w:rPr>
                <w:ins w:id="598" w:author="Anritsu" w:date="2021-08-04T19: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CD097B" w14:textId="77777777" w:rsidR="00E31857" w:rsidRDefault="00E31857" w:rsidP="00AD4B58">
            <w:pPr>
              <w:pStyle w:val="TAC"/>
              <w:rPr>
                <w:ins w:id="599" w:author="Anritsu" w:date="2021-08-04T19:20:00Z"/>
                <w:rFonts w:cs="v4.2.0"/>
              </w:rPr>
            </w:pPr>
            <w:ins w:id="600" w:author="Anritsu" w:date="2021-08-04T19:20:00Z">
              <w: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31F173E6" w14:textId="77777777" w:rsidR="00E31857" w:rsidRDefault="00E31857" w:rsidP="00AD4B58">
            <w:pPr>
              <w:pStyle w:val="TAC"/>
              <w:rPr>
                <w:ins w:id="601" w:author="Anritsu" w:date="2021-08-04T19:20:00Z"/>
              </w:rPr>
            </w:pPr>
            <w:ins w:id="602" w:author="Anritsu" w:date="2021-08-04T19:20:00Z">
              <w:r>
                <w:rPr>
                  <w:rFonts w:cs="v4.2.0"/>
                </w:rPr>
                <w:t>1</w:t>
              </w:r>
            </w:ins>
          </w:p>
        </w:tc>
      </w:tr>
      <w:tr w:rsidR="00E31857" w14:paraId="232E4BDE" w14:textId="77777777" w:rsidTr="00AD4B58">
        <w:trPr>
          <w:cantSplit/>
          <w:trHeight w:val="150"/>
          <w:jc w:val="center"/>
          <w:ins w:id="603"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4E1397B" w14:textId="77777777" w:rsidR="00E31857" w:rsidRDefault="00E31857" w:rsidP="00AD4B58">
            <w:pPr>
              <w:pStyle w:val="TAL"/>
              <w:rPr>
                <w:ins w:id="604" w:author="Anritsu" w:date="2021-08-04T19:20:00Z"/>
              </w:rPr>
            </w:pPr>
            <w:ins w:id="605" w:author="Anritsu" w:date="2021-08-04T19:20:00Z">
              <w:r>
                <w:t>Duplex mode</w:t>
              </w:r>
            </w:ins>
          </w:p>
        </w:tc>
        <w:tc>
          <w:tcPr>
            <w:tcW w:w="1477" w:type="dxa"/>
            <w:vMerge w:val="restart"/>
            <w:tcBorders>
              <w:top w:val="single" w:sz="4" w:space="0" w:color="auto"/>
              <w:left w:val="single" w:sz="4" w:space="0" w:color="auto"/>
              <w:bottom w:val="single" w:sz="4" w:space="0" w:color="auto"/>
              <w:right w:val="single" w:sz="4" w:space="0" w:color="auto"/>
            </w:tcBorders>
            <w:vAlign w:val="center"/>
          </w:tcPr>
          <w:p w14:paraId="0F67022C" w14:textId="77777777" w:rsidR="00E31857" w:rsidRDefault="00E31857" w:rsidP="00AD4B58">
            <w:pPr>
              <w:pStyle w:val="TAC"/>
              <w:rPr>
                <w:ins w:id="606" w:author="Anritsu" w:date="2021-08-04T19:20:00Z"/>
                <w:rFonts w:cs="v4.2.0"/>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CB0754" w14:textId="77777777" w:rsidR="00E31857" w:rsidRDefault="00E31857" w:rsidP="00AD4B58">
            <w:pPr>
              <w:pStyle w:val="TAC"/>
              <w:rPr>
                <w:ins w:id="607" w:author="Anritsu" w:date="2021-08-04T19:20:00Z"/>
              </w:rPr>
            </w:pPr>
            <w:ins w:id="608" w:author="Anritsu" w:date="2021-08-04T19:20:00Z">
              <w:r>
                <w:t>Config 1,4</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70E52E4E" w14:textId="77777777" w:rsidR="00E31857" w:rsidRDefault="00E31857" w:rsidP="00AD4B58">
            <w:pPr>
              <w:pStyle w:val="TAC"/>
              <w:rPr>
                <w:ins w:id="609" w:author="Anritsu" w:date="2021-08-04T19:20:00Z"/>
              </w:rPr>
            </w:pPr>
            <w:ins w:id="610" w:author="Anritsu" w:date="2021-08-04T19:20:00Z">
              <w:r>
                <w:t>FDD</w:t>
              </w:r>
            </w:ins>
          </w:p>
        </w:tc>
      </w:tr>
      <w:tr w:rsidR="00E31857" w14:paraId="16D60771" w14:textId="77777777" w:rsidTr="00AD4B58">
        <w:trPr>
          <w:cantSplit/>
          <w:trHeight w:val="150"/>
          <w:jc w:val="center"/>
          <w:ins w:id="611"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2213BEB" w14:textId="77777777" w:rsidR="00E31857" w:rsidRDefault="00E31857" w:rsidP="00AD4B58">
            <w:pPr>
              <w:spacing w:after="0"/>
              <w:rPr>
                <w:ins w:id="612" w:author="Anritsu" w:date="2021-08-04T19:20: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10049006" w14:textId="77777777" w:rsidR="00E31857" w:rsidRDefault="00E31857" w:rsidP="00AD4B58">
            <w:pPr>
              <w:spacing w:after="0"/>
              <w:rPr>
                <w:ins w:id="613" w:author="Anritsu" w:date="2021-08-04T19:20:00Z"/>
                <w:rFonts w:ascii="Arial" w:eastAsia="Times New Roman" w:hAnsi="Arial" w:cs="v4.2.0"/>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15EE01" w14:textId="77777777" w:rsidR="00E31857" w:rsidRDefault="00E31857" w:rsidP="00AD4B58">
            <w:pPr>
              <w:pStyle w:val="TAC"/>
              <w:rPr>
                <w:ins w:id="614" w:author="Anritsu" w:date="2021-08-04T19:20:00Z"/>
              </w:rPr>
            </w:pPr>
            <w:ins w:id="615" w:author="Anritsu" w:date="2021-08-04T19:20:00Z">
              <w:r>
                <w:t>Config 2,3,5,6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6585C33" w14:textId="77777777" w:rsidR="00E31857" w:rsidRDefault="00E31857" w:rsidP="00AD4B58">
            <w:pPr>
              <w:pStyle w:val="TAC"/>
              <w:rPr>
                <w:ins w:id="616" w:author="Anritsu" w:date="2021-08-04T19:20:00Z"/>
              </w:rPr>
            </w:pPr>
            <w:ins w:id="617" w:author="Anritsu" w:date="2021-08-04T19:20:00Z">
              <w:r>
                <w:t>TDD</w:t>
              </w:r>
            </w:ins>
          </w:p>
        </w:tc>
      </w:tr>
      <w:tr w:rsidR="00E31857" w14:paraId="7E645DCC" w14:textId="77777777" w:rsidTr="00AD4B58">
        <w:trPr>
          <w:cantSplit/>
          <w:trHeight w:val="150"/>
          <w:jc w:val="center"/>
          <w:ins w:id="618"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2BE837A5" w14:textId="77777777" w:rsidR="00E31857" w:rsidRDefault="00E31857" w:rsidP="00AD4B58">
            <w:pPr>
              <w:pStyle w:val="TAL"/>
              <w:rPr>
                <w:ins w:id="619" w:author="Anritsu" w:date="2021-08-04T19:20:00Z"/>
              </w:rPr>
            </w:pPr>
            <w:ins w:id="620" w:author="Anritsu" w:date="2021-08-04T19:20:00Z">
              <w:r>
                <w:rPr>
                  <w:bCs/>
                </w:rPr>
                <w:t>BW</w:t>
              </w:r>
              <w:r>
                <w:rPr>
                  <w:vertAlign w:val="subscript"/>
                </w:rPr>
                <w:t>channel</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06AB7442" w14:textId="77777777" w:rsidR="00E31857" w:rsidRDefault="00E31857" w:rsidP="00AD4B58">
            <w:pPr>
              <w:pStyle w:val="TAC"/>
              <w:rPr>
                <w:ins w:id="621" w:author="Anritsu" w:date="2021-08-04T19:20:00Z"/>
              </w:rPr>
            </w:pPr>
            <w:ins w:id="622" w:author="Anritsu" w:date="2021-08-04T19:20:00Z">
              <w:r>
                <w:rPr>
                  <w:rFonts w:cs="v4.2.0"/>
                </w:rPr>
                <w:t>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A97CE1B" w14:textId="77777777" w:rsidR="00E31857" w:rsidRDefault="00E31857" w:rsidP="00AD4B58">
            <w:pPr>
              <w:pStyle w:val="TAC"/>
              <w:rPr>
                <w:ins w:id="623" w:author="Anritsu" w:date="2021-08-04T19:20:00Z"/>
              </w:rPr>
            </w:pPr>
            <w:ins w:id="624" w:author="Anritsu" w:date="2021-08-04T19:20:00Z">
              <w:r>
                <w:t>Config</w:t>
              </w:r>
              <w:r>
                <w:rPr>
                  <w:szCs w:val="18"/>
                </w:rPr>
                <w:t xml:space="preserve"> 1,4</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2CCAE29D" w14:textId="77777777" w:rsidR="00E31857" w:rsidRDefault="00E31857" w:rsidP="00AD4B58">
            <w:pPr>
              <w:pStyle w:val="TAC"/>
              <w:rPr>
                <w:ins w:id="625" w:author="Anritsu" w:date="2021-08-04T19:20:00Z"/>
              </w:rPr>
            </w:pPr>
            <w:ins w:id="626" w:author="Anritsu" w:date="2021-08-04T19:20:00Z">
              <w:r>
                <w:rPr>
                  <w:szCs w:val="18"/>
                </w:rPr>
                <w:t>10: N</w:t>
              </w:r>
              <w:r>
                <w:rPr>
                  <w:szCs w:val="18"/>
                  <w:vertAlign w:val="subscript"/>
                </w:rPr>
                <w:t>RB,c</w:t>
              </w:r>
              <w:r>
                <w:rPr>
                  <w:szCs w:val="18"/>
                </w:rPr>
                <w:t xml:space="preserve"> = 52</w:t>
              </w:r>
            </w:ins>
          </w:p>
        </w:tc>
      </w:tr>
      <w:tr w:rsidR="00E31857" w14:paraId="48BFD8FA" w14:textId="77777777" w:rsidTr="00AD4B58">
        <w:trPr>
          <w:cantSplit/>
          <w:trHeight w:val="150"/>
          <w:jc w:val="center"/>
          <w:ins w:id="627"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B6F6739" w14:textId="77777777" w:rsidR="00E31857" w:rsidRDefault="00E31857" w:rsidP="00AD4B58">
            <w:pPr>
              <w:spacing w:after="0"/>
              <w:rPr>
                <w:ins w:id="628" w:author="Anritsu" w:date="2021-08-04T19:20: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2BD7E953" w14:textId="77777777" w:rsidR="00E31857" w:rsidRDefault="00E31857" w:rsidP="00AD4B58">
            <w:pPr>
              <w:spacing w:after="0"/>
              <w:rPr>
                <w:ins w:id="629" w:author="Anritsu" w:date="2021-08-04T19:20: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1ED31F" w14:textId="77777777" w:rsidR="00E31857" w:rsidRDefault="00E31857" w:rsidP="00AD4B58">
            <w:pPr>
              <w:pStyle w:val="TAC"/>
              <w:rPr>
                <w:ins w:id="630" w:author="Anritsu" w:date="2021-08-04T19:20:00Z"/>
              </w:rPr>
            </w:pPr>
            <w:ins w:id="631" w:author="Anritsu" w:date="2021-08-04T19:20:00Z">
              <w:r>
                <w:t>Config</w:t>
              </w:r>
              <w:r>
                <w:rPr>
                  <w:szCs w:val="18"/>
                </w:rPr>
                <w:t xml:space="preserve"> 2,5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A96080E" w14:textId="77777777" w:rsidR="00E31857" w:rsidRDefault="00E31857" w:rsidP="00AD4B58">
            <w:pPr>
              <w:pStyle w:val="TAC"/>
              <w:rPr>
                <w:ins w:id="632" w:author="Anritsu" w:date="2021-08-04T19:20:00Z"/>
                <w:szCs w:val="18"/>
              </w:rPr>
            </w:pPr>
            <w:ins w:id="633" w:author="Anritsu" w:date="2021-08-04T19:20:00Z">
              <w:r>
                <w:rPr>
                  <w:szCs w:val="18"/>
                </w:rPr>
                <w:t>10: N</w:t>
              </w:r>
              <w:r>
                <w:rPr>
                  <w:szCs w:val="18"/>
                  <w:vertAlign w:val="subscript"/>
                </w:rPr>
                <w:t>RB,c</w:t>
              </w:r>
              <w:r>
                <w:rPr>
                  <w:szCs w:val="18"/>
                </w:rPr>
                <w:t xml:space="preserve"> = 52</w:t>
              </w:r>
            </w:ins>
          </w:p>
        </w:tc>
      </w:tr>
      <w:tr w:rsidR="00E31857" w14:paraId="3EE55B25" w14:textId="77777777" w:rsidTr="00AD4B58">
        <w:trPr>
          <w:cantSplit/>
          <w:trHeight w:val="150"/>
          <w:jc w:val="center"/>
          <w:ins w:id="634"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2F3CB23" w14:textId="77777777" w:rsidR="00E31857" w:rsidRDefault="00E31857" w:rsidP="00AD4B58">
            <w:pPr>
              <w:spacing w:after="0"/>
              <w:rPr>
                <w:ins w:id="635" w:author="Anritsu" w:date="2021-08-04T19:20: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5DC4A8CC" w14:textId="77777777" w:rsidR="00E31857" w:rsidRDefault="00E31857" w:rsidP="00AD4B58">
            <w:pPr>
              <w:spacing w:after="0"/>
              <w:rPr>
                <w:ins w:id="636" w:author="Anritsu" w:date="2021-08-04T19:20: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8C84F5" w14:textId="77777777" w:rsidR="00E31857" w:rsidRDefault="00E31857" w:rsidP="00AD4B58">
            <w:pPr>
              <w:pStyle w:val="TAC"/>
              <w:rPr>
                <w:ins w:id="637" w:author="Anritsu" w:date="2021-08-04T19:20:00Z"/>
              </w:rPr>
            </w:pPr>
            <w:ins w:id="638" w:author="Anritsu" w:date="2021-08-04T19:20:00Z">
              <w:r>
                <w:t>Config</w:t>
              </w:r>
              <w:r>
                <w:rPr>
                  <w:szCs w:val="18"/>
                </w:rPr>
                <w:t xml:space="preserve"> 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15D59C99" w14:textId="77777777" w:rsidR="00E31857" w:rsidRDefault="00E31857" w:rsidP="00AD4B58">
            <w:pPr>
              <w:pStyle w:val="TAC"/>
              <w:rPr>
                <w:ins w:id="639" w:author="Anritsu" w:date="2021-08-04T19:20:00Z"/>
                <w:szCs w:val="18"/>
              </w:rPr>
            </w:pPr>
            <w:ins w:id="640" w:author="Anritsu" w:date="2021-08-04T19:20:00Z">
              <w:r>
                <w:rPr>
                  <w:szCs w:val="18"/>
                </w:rPr>
                <w:t>40: N</w:t>
              </w:r>
              <w:r>
                <w:rPr>
                  <w:szCs w:val="18"/>
                  <w:vertAlign w:val="subscript"/>
                </w:rPr>
                <w:t>RB,c</w:t>
              </w:r>
              <w:r>
                <w:rPr>
                  <w:szCs w:val="18"/>
                </w:rPr>
                <w:t xml:space="preserve"> = 106 </w:t>
              </w:r>
            </w:ins>
          </w:p>
        </w:tc>
      </w:tr>
      <w:tr w:rsidR="00E31857" w14:paraId="44CCDC31" w14:textId="77777777" w:rsidTr="00AD4B58">
        <w:trPr>
          <w:cantSplit/>
          <w:trHeight w:val="36"/>
          <w:jc w:val="center"/>
          <w:ins w:id="641"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7FE671CE" w14:textId="77777777" w:rsidR="00E31857" w:rsidRDefault="00E31857" w:rsidP="00AD4B58">
            <w:pPr>
              <w:pStyle w:val="TAL"/>
              <w:rPr>
                <w:ins w:id="642" w:author="Anritsu" w:date="2021-08-04T19:20:00Z"/>
                <w:bCs/>
              </w:rPr>
            </w:pPr>
            <w:ins w:id="643" w:author="Anritsu" w:date="2021-08-04T19:20:00Z">
              <w:r>
                <w:rPr>
                  <w:bCs/>
                </w:rPr>
                <w:lastRenderedPageBreak/>
                <w:t>TDD configuration</w:t>
              </w:r>
            </w:ins>
          </w:p>
        </w:tc>
        <w:tc>
          <w:tcPr>
            <w:tcW w:w="1477" w:type="dxa"/>
            <w:vMerge w:val="restart"/>
            <w:tcBorders>
              <w:top w:val="single" w:sz="4" w:space="0" w:color="auto"/>
              <w:left w:val="single" w:sz="4" w:space="0" w:color="auto"/>
              <w:bottom w:val="single" w:sz="4" w:space="0" w:color="auto"/>
              <w:right w:val="single" w:sz="4" w:space="0" w:color="auto"/>
            </w:tcBorders>
            <w:vAlign w:val="center"/>
          </w:tcPr>
          <w:p w14:paraId="46A8E419" w14:textId="77777777" w:rsidR="00E31857" w:rsidRDefault="00E31857" w:rsidP="00AD4B58">
            <w:pPr>
              <w:pStyle w:val="TAC"/>
              <w:rPr>
                <w:ins w:id="644" w:author="Anritsu" w:date="2021-08-04T19: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435B16" w14:textId="77777777" w:rsidR="00E31857" w:rsidRDefault="00E31857" w:rsidP="00AD4B58">
            <w:pPr>
              <w:pStyle w:val="TAC"/>
              <w:rPr>
                <w:ins w:id="645" w:author="Anritsu" w:date="2021-08-04T19:20:00Z"/>
              </w:rPr>
            </w:pPr>
            <w:ins w:id="646" w:author="Anritsu" w:date="2021-08-04T19:20:00Z">
              <w:r>
                <w:t>Config</w:t>
              </w:r>
              <w:r>
                <w:rPr>
                  <w:szCs w:val="18"/>
                </w:rPr>
                <w:t xml:space="preserve"> 2,5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2B0A4A30" w14:textId="77777777" w:rsidR="00E31857" w:rsidRDefault="00E31857" w:rsidP="00AD4B58">
            <w:pPr>
              <w:pStyle w:val="TAC"/>
              <w:rPr>
                <w:ins w:id="647" w:author="Anritsu" w:date="2021-08-04T19:20:00Z"/>
                <w:bCs/>
              </w:rPr>
            </w:pPr>
            <w:ins w:id="648" w:author="Anritsu" w:date="2021-08-04T19:20:00Z">
              <w:r>
                <w:rPr>
                  <w:bCs/>
                </w:rPr>
                <w:t>TDDConf.1.1</w:t>
              </w:r>
            </w:ins>
          </w:p>
        </w:tc>
      </w:tr>
      <w:tr w:rsidR="00E31857" w14:paraId="62F4A55D" w14:textId="77777777" w:rsidTr="00AD4B58">
        <w:trPr>
          <w:cantSplit/>
          <w:trHeight w:val="36"/>
          <w:jc w:val="center"/>
          <w:ins w:id="649"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2282BF5" w14:textId="77777777" w:rsidR="00E31857" w:rsidRDefault="00E31857" w:rsidP="00AD4B58">
            <w:pPr>
              <w:spacing w:after="0"/>
              <w:rPr>
                <w:ins w:id="650" w:author="Anritsu" w:date="2021-08-04T19:20:00Z"/>
                <w:rFonts w:ascii="Arial" w:eastAsia="Times New Roman" w:hAnsi="Arial"/>
                <w:bCs/>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5A2AF58C" w14:textId="77777777" w:rsidR="00E31857" w:rsidRDefault="00E31857" w:rsidP="00AD4B58">
            <w:pPr>
              <w:spacing w:after="0"/>
              <w:rPr>
                <w:ins w:id="651" w:author="Anritsu" w:date="2021-08-04T19:20: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D1AE7C2" w14:textId="77777777" w:rsidR="00E31857" w:rsidRDefault="00E31857" w:rsidP="00AD4B58">
            <w:pPr>
              <w:pStyle w:val="TAC"/>
              <w:rPr>
                <w:ins w:id="652" w:author="Anritsu" w:date="2021-08-04T19:20:00Z"/>
              </w:rPr>
            </w:pPr>
            <w:ins w:id="653" w:author="Anritsu" w:date="2021-08-04T19:20:00Z">
              <w:r>
                <w:t>Config</w:t>
              </w:r>
              <w:r>
                <w:rPr>
                  <w:szCs w:val="18"/>
                </w:rPr>
                <w:t xml:space="preserve"> 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4C39DD89" w14:textId="77777777" w:rsidR="00E31857" w:rsidRDefault="00E31857" w:rsidP="00AD4B58">
            <w:pPr>
              <w:pStyle w:val="TAC"/>
              <w:rPr>
                <w:ins w:id="654" w:author="Anritsu" w:date="2021-08-04T19:20:00Z"/>
                <w:bCs/>
              </w:rPr>
            </w:pPr>
            <w:ins w:id="655" w:author="Anritsu" w:date="2021-08-04T19:20:00Z">
              <w:r>
                <w:rPr>
                  <w:bCs/>
                </w:rPr>
                <w:t>TDDConf.2.1</w:t>
              </w:r>
            </w:ins>
          </w:p>
        </w:tc>
      </w:tr>
      <w:tr w:rsidR="00E31857" w14:paraId="6D3A2C0C" w14:textId="77777777" w:rsidTr="00AD4B58">
        <w:trPr>
          <w:cantSplit/>
          <w:trHeight w:val="443"/>
          <w:jc w:val="center"/>
          <w:ins w:id="656"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5E78BD65" w14:textId="77777777" w:rsidR="00E31857" w:rsidRDefault="00E31857" w:rsidP="00AD4B58">
            <w:pPr>
              <w:pStyle w:val="TAL"/>
              <w:rPr>
                <w:ins w:id="657" w:author="Anritsu" w:date="2021-08-04T19:20:00Z"/>
              </w:rPr>
            </w:pPr>
            <w:ins w:id="658" w:author="Anritsu" w:date="2021-08-04T19:20:00Z">
              <w:r>
                <w:rPr>
                  <w:bCs/>
                </w:rPr>
                <w:t>OCNG Pattern defined in A.2.1-1</w:t>
              </w:r>
            </w:ins>
          </w:p>
        </w:tc>
        <w:tc>
          <w:tcPr>
            <w:tcW w:w="1477" w:type="dxa"/>
            <w:tcBorders>
              <w:top w:val="single" w:sz="4" w:space="0" w:color="auto"/>
              <w:left w:val="single" w:sz="4" w:space="0" w:color="auto"/>
              <w:bottom w:val="single" w:sz="4" w:space="0" w:color="auto"/>
              <w:right w:val="single" w:sz="4" w:space="0" w:color="auto"/>
            </w:tcBorders>
            <w:vAlign w:val="center"/>
          </w:tcPr>
          <w:p w14:paraId="5906B903" w14:textId="77777777" w:rsidR="00E31857" w:rsidRDefault="00E31857" w:rsidP="00AD4B58">
            <w:pPr>
              <w:pStyle w:val="TAC"/>
              <w:rPr>
                <w:ins w:id="659" w:author="Anritsu" w:date="2021-08-04T19: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F48273" w14:textId="77777777" w:rsidR="00E31857" w:rsidRDefault="00E31857" w:rsidP="00AD4B58">
            <w:pPr>
              <w:pStyle w:val="TAC"/>
              <w:rPr>
                <w:ins w:id="660" w:author="Anritsu" w:date="2021-08-04T19:20:00Z"/>
              </w:rPr>
            </w:pPr>
            <w:ins w:id="661" w:author="Anritsu" w:date="2021-08-04T19:20:00Z">
              <w: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4C3D783A" w14:textId="77777777" w:rsidR="00E31857" w:rsidRDefault="00E31857" w:rsidP="00AD4B58">
            <w:pPr>
              <w:pStyle w:val="TAC"/>
              <w:rPr>
                <w:ins w:id="662" w:author="Anritsu" w:date="2021-08-04T19:20:00Z"/>
                <w:rFonts w:cs="v4.2.0"/>
              </w:rPr>
            </w:pPr>
            <w:ins w:id="663" w:author="Anritsu" w:date="2021-08-04T19:20:00Z">
              <w:r>
                <w:t>OP.1</w:t>
              </w:r>
            </w:ins>
          </w:p>
        </w:tc>
      </w:tr>
      <w:tr w:rsidR="00E31857" w14:paraId="0D1AA40D" w14:textId="77777777" w:rsidTr="00AD4B58">
        <w:trPr>
          <w:cantSplit/>
          <w:trHeight w:val="450"/>
          <w:jc w:val="center"/>
          <w:ins w:id="664"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6BB8C689" w14:textId="77777777" w:rsidR="00E31857" w:rsidRDefault="00E31857" w:rsidP="00AD4B58">
            <w:pPr>
              <w:pStyle w:val="TAL"/>
              <w:rPr>
                <w:ins w:id="665" w:author="Anritsu" w:date="2021-08-04T19:20:00Z"/>
              </w:rPr>
            </w:pPr>
            <w:ins w:id="666" w:author="Anritsu" w:date="2021-08-04T19:20:00Z">
              <w:r>
                <w:t xml:space="preserve">SMTC configuration defined in </w:t>
              </w:r>
              <w:r w:rsidRPr="00B510AF">
                <w:t>A.4</w:t>
              </w:r>
            </w:ins>
          </w:p>
        </w:tc>
        <w:tc>
          <w:tcPr>
            <w:tcW w:w="1477" w:type="dxa"/>
            <w:tcBorders>
              <w:top w:val="single" w:sz="4" w:space="0" w:color="auto"/>
              <w:left w:val="single" w:sz="4" w:space="0" w:color="auto"/>
              <w:bottom w:val="single" w:sz="4" w:space="0" w:color="auto"/>
              <w:right w:val="single" w:sz="4" w:space="0" w:color="auto"/>
            </w:tcBorders>
            <w:vAlign w:val="center"/>
          </w:tcPr>
          <w:p w14:paraId="2AA5717A" w14:textId="77777777" w:rsidR="00E31857" w:rsidRDefault="00E31857" w:rsidP="00AD4B58">
            <w:pPr>
              <w:pStyle w:val="TAC"/>
              <w:rPr>
                <w:ins w:id="667" w:author="Anritsu" w:date="2021-08-04T19: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FF2AF7" w14:textId="77777777" w:rsidR="00E31857" w:rsidRDefault="00E31857" w:rsidP="00AD4B58">
            <w:pPr>
              <w:pStyle w:val="TAC"/>
              <w:rPr>
                <w:ins w:id="668" w:author="Anritsu" w:date="2021-08-04T19:20:00Z"/>
              </w:rPr>
            </w:pPr>
            <w:ins w:id="669" w:author="Anritsu" w:date="2021-08-04T19:20:00Z">
              <w:r>
                <w:t>Config</w:t>
              </w:r>
              <w:r>
                <w:rPr>
                  <w:szCs w:val="18"/>
                </w:rPr>
                <w:t xml:space="preserve"> </w:t>
              </w:r>
              <w:r>
                <w:t>1,4</w:t>
              </w:r>
            </w:ins>
          </w:p>
        </w:tc>
        <w:tc>
          <w:tcPr>
            <w:tcW w:w="1426" w:type="dxa"/>
            <w:tcBorders>
              <w:top w:val="single" w:sz="4" w:space="0" w:color="auto"/>
              <w:left w:val="single" w:sz="4" w:space="0" w:color="auto"/>
              <w:bottom w:val="single" w:sz="4" w:space="0" w:color="auto"/>
              <w:right w:val="single" w:sz="4" w:space="0" w:color="auto"/>
            </w:tcBorders>
            <w:vAlign w:val="center"/>
            <w:hideMark/>
          </w:tcPr>
          <w:p w14:paraId="032010D0" w14:textId="77777777" w:rsidR="00E31857" w:rsidRDefault="00E31857" w:rsidP="00AD4B58">
            <w:pPr>
              <w:pStyle w:val="TAC"/>
              <w:rPr>
                <w:ins w:id="670" w:author="Anritsu" w:date="2021-08-04T19:20:00Z"/>
                <w:rFonts w:cs="v4.2.0"/>
                <w:lang w:eastAsia="zh-CN"/>
              </w:rPr>
            </w:pPr>
            <w:ins w:id="671" w:author="Anritsu" w:date="2021-08-04T19:20:00Z">
              <w:r>
                <w:t xml:space="preserve">SMTC.2 </w:t>
              </w:r>
            </w:ins>
          </w:p>
        </w:tc>
        <w:tc>
          <w:tcPr>
            <w:tcW w:w="1427" w:type="dxa"/>
            <w:tcBorders>
              <w:top w:val="single" w:sz="4" w:space="0" w:color="auto"/>
              <w:left w:val="single" w:sz="4" w:space="0" w:color="auto"/>
              <w:bottom w:val="single" w:sz="4" w:space="0" w:color="auto"/>
              <w:right w:val="single" w:sz="4" w:space="0" w:color="auto"/>
            </w:tcBorders>
            <w:vAlign w:val="center"/>
          </w:tcPr>
          <w:p w14:paraId="0031AF31" w14:textId="77777777" w:rsidR="00E31857" w:rsidRDefault="00E31857" w:rsidP="00AD4B58">
            <w:pPr>
              <w:pStyle w:val="TAC"/>
              <w:rPr>
                <w:ins w:id="672" w:author="Anritsu" w:date="2021-08-04T19:20:00Z"/>
                <w:rFonts w:cs="v4.2.0"/>
                <w:lang w:eastAsia="zh-CN"/>
              </w:rPr>
            </w:pPr>
            <w:ins w:id="673" w:author="Anritsu" w:date="2021-08-04T19:20:00Z">
              <w:r>
                <w:rPr>
                  <w:rFonts w:cs="v4.2.0"/>
                  <w:lang w:eastAsia="zh-CN"/>
                </w:rPr>
                <w:t>SMTC.6</w:t>
              </w:r>
            </w:ins>
          </w:p>
        </w:tc>
      </w:tr>
      <w:tr w:rsidR="00E31857" w14:paraId="1B1B0C3E" w14:textId="77777777" w:rsidTr="00AD4B58">
        <w:trPr>
          <w:cantSplit/>
          <w:trHeight w:val="450"/>
          <w:jc w:val="center"/>
          <w:ins w:id="674"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2144881" w14:textId="77777777" w:rsidR="00E31857" w:rsidRDefault="00E31857" w:rsidP="00AD4B58">
            <w:pPr>
              <w:spacing w:after="0"/>
              <w:rPr>
                <w:ins w:id="675" w:author="Anritsu" w:date="2021-08-04T19:20:00Z"/>
                <w:rFonts w:ascii="Arial" w:eastAsia="Times New Roman" w:hAnsi="Arial"/>
                <w:sz w:val="18"/>
              </w:rPr>
            </w:pPr>
          </w:p>
        </w:tc>
        <w:tc>
          <w:tcPr>
            <w:tcW w:w="1477" w:type="dxa"/>
            <w:tcBorders>
              <w:top w:val="single" w:sz="4" w:space="0" w:color="auto"/>
              <w:left w:val="single" w:sz="4" w:space="0" w:color="auto"/>
              <w:bottom w:val="single" w:sz="4" w:space="0" w:color="auto"/>
              <w:right w:val="single" w:sz="4" w:space="0" w:color="auto"/>
            </w:tcBorders>
            <w:vAlign w:val="center"/>
          </w:tcPr>
          <w:p w14:paraId="6F2E58E2" w14:textId="77777777" w:rsidR="00E31857" w:rsidRDefault="00E31857" w:rsidP="00AD4B58">
            <w:pPr>
              <w:pStyle w:val="TAC"/>
              <w:rPr>
                <w:ins w:id="676" w:author="Anritsu" w:date="2021-08-04T19: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14C153" w14:textId="77777777" w:rsidR="00E31857" w:rsidRDefault="00E31857" w:rsidP="00AD4B58">
            <w:pPr>
              <w:pStyle w:val="TAC"/>
              <w:rPr>
                <w:ins w:id="677" w:author="Anritsu" w:date="2021-08-04T19:20:00Z"/>
              </w:rPr>
            </w:pPr>
            <w:ins w:id="678" w:author="Anritsu" w:date="2021-08-04T19:20:00Z">
              <w:r>
                <w:t>Config</w:t>
              </w:r>
              <w:r>
                <w:rPr>
                  <w:szCs w:val="18"/>
                </w:rPr>
                <w:t xml:space="preserve"> </w:t>
              </w:r>
              <w:r>
                <w:t>2,3,5,6</w:t>
              </w:r>
            </w:ins>
          </w:p>
        </w:tc>
        <w:tc>
          <w:tcPr>
            <w:tcW w:w="1426" w:type="dxa"/>
            <w:tcBorders>
              <w:top w:val="single" w:sz="4" w:space="0" w:color="auto"/>
              <w:left w:val="single" w:sz="4" w:space="0" w:color="auto"/>
              <w:bottom w:val="single" w:sz="4" w:space="0" w:color="auto"/>
              <w:right w:val="single" w:sz="4" w:space="0" w:color="auto"/>
            </w:tcBorders>
            <w:vAlign w:val="center"/>
            <w:hideMark/>
          </w:tcPr>
          <w:p w14:paraId="1749644C" w14:textId="77777777" w:rsidR="00E31857" w:rsidRDefault="00E31857" w:rsidP="00AD4B58">
            <w:pPr>
              <w:pStyle w:val="TAC"/>
              <w:rPr>
                <w:ins w:id="679" w:author="Anritsu" w:date="2021-08-04T19:20:00Z"/>
              </w:rPr>
            </w:pPr>
            <w:ins w:id="680" w:author="Anritsu" w:date="2021-08-04T19:20:00Z">
              <w:r>
                <w:t>SMTC.1</w:t>
              </w:r>
            </w:ins>
          </w:p>
        </w:tc>
        <w:tc>
          <w:tcPr>
            <w:tcW w:w="1427" w:type="dxa"/>
            <w:tcBorders>
              <w:top w:val="single" w:sz="4" w:space="0" w:color="auto"/>
              <w:left w:val="single" w:sz="4" w:space="0" w:color="auto"/>
              <w:bottom w:val="single" w:sz="4" w:space="0" w:color="auto"/>
              <w:right w:val="single" w:sz="4" w:space="0" w:color="auto"/>
            </w:tcBorders>
            <w:vAlign w:val="center"/>
          </w:tcPr>
          <w:p w14:paraId="75997499" w14:textId="77777777" w:rsidR="00E31857" w:rsidRDefault="00E31857" w:rsidP="00AD4B58">
            <w:pPr>
              <w:pStyle w:val="TAC"/>
              <w:rPr>
                <w:ins w:id="681" w:author="Anritsu" w:date="2021-08-04T19:20:00Z"/>
              </w:rPr>
            </w:pPr>
            <w:ins w:id="682" w:author="Anritsu" w:date="2021-08-04T19:20:00Z">
              <w:r>
                <w:t>SMTC.4</w:t>
              </w:r>
            </w:ins>
          </w:p>
        </w:tc>
      </w:tr>
      <w:tr w:rsidR="00E31857" w14:paraId="0F2D6841" w14:textId="77777777" w:rsidTr="00AD4B58">
        <w:trPr>
          <w:cantSplit/>
          <w:trHeight w:val="193"/>
          <w:jc w:val="center"/>
          <w:ins w:id="683"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77B16755" w14:textId="77777777" w:rsidR="00E31857" w:rsidRDefault="00E31857" w:rsidP="00AD4B58">
            <w:pPr>
              <w:pStyle w:val="TAL"/>
              <w:rPr>
                <w:ins w:id="684" w:author="Anritsu" w:date="2021-08-04T19:20:00Z"/>
              </w:rPr>
            </w:pPr>
            <w:ins w:id="685" w:author="Anritsu" w:date="2021-08-04T19:20:00Z">
              <w:r>
                <w:t>PDSCH/PDCCH subcarrier spacing</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BD62CA6" w14:textId="77777777" w:rsidR="00E31857" w:rsidRDefault="00E31857" w:rsidP="00AD4B58">
            <w:pPr>
              <w:pStyle w:val="TAC"/>
              <w:rPr>
                <w:ins w:id="686" w:author="Anritsu" w:date="2021-08-04T19:20:00Z"/>
              </w:rPr>
            </w:pPr>
            <w:ins w:id="687" w:author="Anritsu" w:date="2021-08-04T19:20:00Z">
              <w:r>
                <w:t>kHz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27BD76A" w14:textId="77777777" w:rsidR="00E31857" w:rsidRDefault="00E31857" w:rsidP="00AD4B58">
            <w:pPr>
              <w:pStyle w:val="TAC"/>
              <w:rPr>
                <w:ins w:id="688" w:author="Anritsu" w:date="2021-08-04T19:20:00Z"/>
              </w:rPr>
            </w:pPr>
            <w:ins w:id="689" w:author="Anritsu" w:date="2021-08-04T19:20:00Z">
              <w:r>
                <w:t>Config</w:t>
              </w:r>
              <w:r>
                <w:rPr>
                  <w:szCs w:val="18"/>
                </w:rPr>
                <w:t xml:space="preserve"> </w:t>
              </w:r>
              <w:r>
                <w:t>1,2,4,5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3403C1C5" w14:textId="77777777" w:rsidR="00E31857" w:rsidRDefault="00E31857" w:rsidP="00AD4B58">
            <w:pPr>
              <w:pStyle w:val="TAC"/>
              <w:rPr>
                <w:ins w:id="690" w:author="Anritsu" w:date="2021-08-04T19:20:00Z"/>
              </w:rPr>
            </w:pPr>
            <w:ins w:id="691" w:author="Anritsu" w:date="2021-08-04T19:20:00Z">
              <w:r>
                <w:t>15</w:t>
              </w:r>
            </w:ins>
          </w:p>
        </w:tc>
      </w:tr>
      <w:tr w:rsidR="00E31857" w14:paraId="35103374" w14:textId="77777777" w:rsidTr="00AD4B58">
        <w:trPr>
          <w:cantSplit/>
          <w:trHeight w:val="127"/>
          <w:jc w:val="center"/>
          <w:ins w:id="692"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C05363E" w14:textId="77777777" w:rsidR="00E31857" w:rsidRDefault="00E31857" w:rsidP="00AD4B58">
            <w:pPr>
              <w:spacing w:after="0"/>
              <w:rPr>
                <w:ins w:id="693" w:author="Anritsu" w:date="2021-08-04T19:20: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4EFEBDF1" w14:textId="77777777" w:rsidR="00E31857" w:rsidRDefault="00E31857" w:rsidP="00AD4B58">
            <w:pPr>
              <w:spacing w:after="0"/>
              <w:rPr>
                <w:ins w:id="694" w:author="Anritsu" w:date="2021-08-04T19:20: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C9A317" w14:textId="77777777" w:rsidR="00E31857" w:rsidRDefault="00E31857" w:rsidP="00AD4B58">
            <w:pPr>
              <w:pStyle w:val="TAC"/>
              <w:rPr>
                <w:ins w:id="695" w:author="Anritsu" w:date="2021-08-04T19:20:00Z"/>
              </w:rPr>
            </w:pPr>
            <w:ins w:id="696" w:author="Anritsu" w:date="2021-08-04T19:20:00Z">
              <w:r>
                <w:t>Config</w:t>
              </w:r>
              <w:r>
                <w:rPr>
                  <w:szCs w:val="18"/>
                </w:rPr>
                <w:t xml:space="preserve"> </w:t>
              </w:r>
              <w:r>
                <w:t>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B826958" w14:textId="77777777" w:rsidR="00E31857" w:rsidRDefault="00E31857" w:rsidP="00AD4B58">
            <w:pPr>
              <w:pStyle w:val="TAC"/>
              <w:rPr>
                <w:ins w:id="697" w:author="Anritsu" w:date="2021-08-04T19:20:00Z"/>
              </w:rPr>
            </w:pPr>
            <w:ins w:id="698" w:author="Anritsu" w:date="2021-08-04T19:20:00Z">
              <w:r>
                <w:t>30</w:t>
              </w:r>
            </w:ins>
          </w:p>
        </w:tc>
      </w:tr>
      <w:tr w:rsidR="00E31857" w14:paraId="1501540A" w14:textId="77777777" w:rsidTr="00AD4B58">
        <w:trPr>
          <w:cantSplit/>
          <w:trHeight w:val="292"/>
          <w:jc w:val="center"/>
          <w:ins w:id="699"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4992C4DA" w14:textId="77777777" w:rsidR="00E31857" w:rsidRDefault="00E31857" w:rsidP="00AD4B58">
            <w:pPr>
              <w:pStyle w:val="TAL"/>
              <w:rPr>
                <w:ins w:id="700" w:author="Anritsu" w:date="2021-08-04T19:20:00Z"/>
              </w:rPr>
            </w:pPr>
            <w:ins w:id="701" w:author="Anritsu" w:date="2021-08-04T19:20:00Z">
              <w:r>
                <w:rPr>
                  <w:szCs w:val="16"/>
                  <w:lang w:eastAsia="ja-JP"/>
                </w:rPr>
                <w:t>EPRE ratio of PSS to SSS</w:t>
              </w:r>
            </w:ins>
          </w:p>
        </w:tc>
        <w:tc>
          <w:tcPr>
            <w:tcW w:w="1477" w:type="dxa"/>
            <w:tcBorders>
              <w:top w:val="single" w:sz="4" w:space="0" w:color="auto"/>
              <w:left w:val="single" w:sz="4" w:space="0" w:color="auto"/>
              <w:bottom w:val="single" w:sz="4" w:space="0" w:color="auto"/>
              <w:right w:val="single" w:sz="4" w:space="0" w:color="auto"/>
            </w:tcBorders>
            <w:vAlign w:val="center"/>
          </w:tcPr>
          <w:p w14:paraId="1E96C5A0" w14:textId="77777777" w:rsidR="00E31857" w:rsidRDefault="00E31857" w:rsidP="00AD4B58">
            <w:pPr>
              <w:pStyle w:val="TAC"/>
              <w:rPr>
                <w:ins w:id="702" w:author="Anritsu" w:date="2021-08-04T19:20:00Z"/>
              </w:rPr>
            </w:pPr>
            <w:ins w:id="703" w:author="Anritsu" w:date="2021-08-04T19:20:00Z">
              <w:r>
                <w:t>dB</w:t>
              </w:r>
            </w:ins>
          </w:p>
          <w:p w14:paraId="19284A38" w14:textId="77777777" w:rsidR="00E31857" w:rsidRDefault="00E31857" w:rsidP="00AD4B58">
            <w:pPr>
              <w:pStyle w:val="TAC"/>
              <w:rPr>
                <w:ins w:id="704" w:author="Anritsu" w:date="2021-08-04T19:20:00Z"/>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B3F793" w14:textId="77777777" w:rsidR="00E31857" w:rsidRDefault="00E31857" w:rsidP="00AD4B58">
            <w:pPr>
              <w:pStyle w:val="TAC"/>
              <w:rPr>
                <w:ins w:id="705" w:author="Anritsu" w:date="2021-08-04T19:20:00Z"/>
              </w:rPr>
            </w:pPr>
            <w:ins w:id="706" w:author="Anritsu" w:date="2021-08-04T19:20:00Z">
              <w:r>
                <w:t>Config 1,2,3,4,5,6</w:t>
              </w:r>
            </w:ins>
          </w:p>
        </w:tc>
        <w:tc>
          <w:tcPr>
            <w:tcW w:w="28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D82D7" w14:textId="77777777" w:rsidR="00E31857" w:rsidRDefault="00E31857" w:rsidP="00AD4B58">
            <w:pPr>
              <w:pStyle w:val="TAC"/>
              <w:rPr>
                <w:ins w:id="707" w:author="Anritsu" w:date="2021-08-04T19:20:00Z"/>
              </w:rPr>
            </w:pPr>
            <w:ins w:id="708" w:author="Anritsu" w:date="2021-08-04T19:20:00Z">
              <w:r>
                <w:t>0</w:t>
              </w:r>
            </w:ins>
          </w:p>
        </w:tc>
      </w:tr>
      <w:tr w:rsidR="00E31857" w14:paraId="4D3B9FD4" w14:textId="77777777" w:rsidTr="00AD4B58">
        <w:trPr>
          <w:cantSplit/>
          <w:trHeight w:val="292"/>
          <w:jc w:val="center"/>
          <w:ins w:id="709"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6F01C69E" w14:textId="77777777" w:rsidR="00E31857" w:rsidRDefault="00E31857" w:rsidP="00AD4B58">
            <w:pPr>
              <w:pStyle w:val="TAL"/>
              <w:rPr>
                <w:ins w:id="710" w:author="Anritsu" w:date="2021-08-04T19:20:00Z"/>
              </w:rPr>
            </w:pPr>
            <w:ins w:id="711" w:author="Anritsu" w:date="2021-08-04T19:20:00Z">
              <w:r>
                <w:rPr>
                  <w:szCs w:val="16"/>
                  <w:lang w:eastAsia="ja-JP"/>
                </w:rPr>
                <w:t>EPRE ratio of PBCH DMRS to SSS</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322D8413" w14:textId="77777777" w:rsidR="00E31857" w:rsidRDefault="00E31857" w:rsidP="00AD4B58">
            <w:pPr>
              <w:pStyle w:val="TAC"/>
              <w:rPr>
                <w:ins w:id="712" w:author="Anritsu" w:date="2021-08-04T19:20:00Z"/>
              </w:rPr>
            </w:pPr>
            <w:ins w:id="713" w:author="Anritsu" w:date="2021-08-04T19:20: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7309D4E" w14:textId="77777777" w:rsidR="00E31857" w:rsidRDefault="00E31857" w:rsidP="00AD4B58">
            <w:pPr>
              <w:spacing w:after="0"/>
              <w:rPr>
                <w:ins w:id="714" w:author="Anritsu" w:date="2021-08-04T19:20: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3F0F68FE" w14:textId="77777777" w:rsidR="00E31857" w:rsidRDefault="00E31857" w:rsidP="00AD4B58">
            <w:pPr>
              <w:spacing w:after="0"/>
              <w:rPr>
                <w:ins w:id="715" w:author="Anritsu" w:date="2021-08-04T19:20:00Z"/>
                <w:rFonts w:ascii="Arial" w:eastAsia="Times New Roman" w:hAnsi="Arial"/>
                <w:sz w:val="18"/>
              </w:rPr>
            </w:pPr>
          </w:p>
        </w:tc>
      </w:tr>
      <w:tr w:rsidR="00E31857" w14:paraId="1FAB60AF" w14:textId="77777777" w:rsidTr="00AD4B58">
        <w:trPr>
          <w:cantSplit/>
          <w:trHeight w:val="343"/>
          <w:jc w:val="center"/>
          <w:ins w:id="716"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036F73C4" w14:textId="77777777" w:rsidR="00E31857" w:rsidRDefault="00E31857" w:rsidP="00AD4B58">
            <w:pPr>
              <w:pStyle w:val="TAL"/>
              <w:rPr>
                <w:ins w:id="717" w:author="Anritsu" w:date="2021-08-04T19:20:00Z"/>
              </w:rPr>
            </w:pPr>
            <w:ins w:id="718" w:author="Anritsu" w:date="2021-08-04T19:20:00Z">
              <w:r>
                <w:rPr>
                  <w:szCs w:val="16"/>
                  <w:lang w:eastAsia="ja-JP"/>
                </w:rPr>
                <w:t>EPRE ratio of PBCH to PBCH DMRS</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65B8E152" w14:textId="77777777" w:rsidR="00E31857" w:rsidRDefault="00E31857" w:rsidP="00AD4B58">
            <w:pPr>
              <w:pStyle w:val="TAC"/>
              <w:rPr>
                <w:ins w:id="719" w:author="Anritsu" w:date="2021-08-04T19:20:00Z"/>
              </w:rPr>
            </w:pPr>
            <w:ins w:id="720" w:author="Anritsu" w:date="2021-08-04T19:20: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A8ECB2" w14:textId="77777777" w:rsidR="00E31857" w:rsidRDefault="00E31857" w:rsidP="00AD4B58">
            <w:pPr>
              <w:spacing w:after="0"/>
              <w:rPr>
                <w:ins w:id="721" w:author="Anritsu" w:date="2021-08-04T19:20: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6B8D1D56" w14:textId="77777777" w:rsidR="00E31857" w:rsidRDefault="00E31857" w:rsidP="00AD4B58">
            <w:pPr>
              <w:spacing w:after="0"/>
              <w:rPr>
                <w:ins w:id="722" w:author="Anritsu" w:date="2021-08-04T19:20:00Z"/>
                <w:rFonts w:ascii="Arial" w:eastAsia="Times New Roman" w:hAnsi="Arial"/>
                <w:sz w:val="18"/>
              </w:rPr>
            </w:pPr>
          </w:p>
        </w:tc>
      </w:tr>
      <w:tr w:rsidR="00E31857" w14:paraId="5039990F" w14:textId="77777777" w:rsidTr="00AD4B58">
        <w:trPr>
          <w:cantSplit/>
          <w:trHeight w:val="43"/>
          <w:jc w:val="center"/>
          <w:ins w:id="723"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0CA8E2EF" w14:textId="77777777" w:rsidR="00E31857" w:rsidRDefault="00E31857" w:rsidP="00AD4B58">
            <w:pPr>
              <w:pStyle w:val="TAL"/>
              <w:rPr>
                <w:ins w:id="724" w:author="Anritsu" w:date="2021-08-04T19:20:00Z"/>
                <w:vertAlign w:val="superscript"/>
              </w:rPr>
            </w:pPr>
            <w:ins w:id="725" w:author="Anritsu" w:date="2021-08-04T19:20:00Z">
              <w:r>
                <w:rPr>
                  <w:szCs w:val="16"/>
                  <w:lang w:eastAsia="ja-JP"/>
                </w:rPr>
                <w:t xml:space="preserve">EPRE ratio of OCNG DMRS to SSS </w:t>
              </w:r>
              <w:r>
                <w:rPr>
                  <w:szCs w:val="16"/>
                  <w:vertAlign w:val="superscript"/>
                  <w:lang w:eastAsia="ja-JP"/>
                </w:rPr>
                <w:t>Note 1</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461697A2" w14:textId="77777777" w:rsidR="00E31857" w:rsidRDefault="00E31857" w:rsidP="00AD4B58">
            <w:pPr>
              <w:pStyle w:val="TAC"/>
              <w:rPr>
                <w:ins w:id="726" w:author="Anritsu" w:date="2021-08-04T19:20:00Z"/>
              </w:rPr>
            </w:pPr>
            <w:ins w:id="727" w:author="Anritsu" w:date="2021-08-04T19:20: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C3ED27" w14:textId="77777777" w:rsidR="00E31857" w:rsidRDefault="00E31857" w:rsidP="00AD4B58">
            <w:pPr>
              <w:spacing w:after="0"/>
              <w:rPr>
                <w:ins w:id="728" w:author="Anritsu" w:date="2021-08-04T19:20: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566DE010" w14:textId="77777777" w:rsidR="00E31857" w:rsidRDefault="00E31857" w:rsidP="00AD4B58">
            <w:pPr>
              <w:spacing w:after="0"/>
              <w:rPr>
                <w:ins w:id="729" w:author="Anritsu" w:date="2021-08-04T19:20:00Z"/>
                <w:rFonts w:ascii="Arial" w:eastAsia="Times New Roman" w:hAnsi="Arial"/>
                <w:sz w:val="18"/>
              </w:rPr>
            </w:pPr>
          </w:p>
        </w:tc>
      </w:tr>
      <w:tr w:rsidR="00E31857" w14:paraId="7B4E66D7" w14:textId="77777777" w:rsidTr="00AD4B58">
        <w:trPr>
          <w:cantSplit/>
          <w:trHeight w:val="292"/>
          <w:jc w:val="center"/>
          <w:ins w:id="730"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4CB1A6B8" w14:textId="77777777" w:rsidR="00E31857" w:rsidRDefault="00E31857" w:rsidP="00AD4B58">
            <w:pPr>
              <w:pStyle w:val="TAL"/>
              <w:rPr>
                <w:ins w:id="731" w:author="Anritsu" w:date="2021-08-04T19:20:00Z"/>
                <w:bCs/>
                <w:vertAlign w:val="superscript"/>
              </w:rPr>
            </w:pPr>
            <w:ins w:id="732" w:author="Anritsu" w:date="2021-08-04T19:20:00Z">
              <w:r>
                <w:rPr>
                  <w:bCs/>
                </w:rPr>
                <w:t xml:space="preserve">EPRE ratio of OCNG to OCNG DMRS </w:t>
              </w:r>
              <w:r>
                <w:rPr>
                  <w:bCs/>
                  <w:vertAlign w:val="superscript"/>
                </w:rPr>
                <w:t>Note 1</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5655CB9E" w14:textId="77777777" w:rsidR="00E31857" w:rsidRDefault="00E31857" w:rsidP="00AD4B58">
            <w:pPr>
              <w:pStyle w:val="TAC"/>
              <w:rPr>
                <w:ins w:id="733" w:author="Anritsu" w:date="2021-08-04T19:20:00Z"/>
              </w:rPr>
            </w:pPr>
            <w:ins w:id="734" w:author="Anritsu" w:date="2021-08-04T19:20:00Z">
              <w: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4714005" w14:textId="77777777" w:rsidR="00E31857" w:rsidRDefault="00E31857" w:rsidP="00AD4B58">
            <w:pPr>
              <w:spacing w:after="0"/>
              <w:rPr>
                <w:ins w:id="735" w:author="Anritsu" w:date="2021-08-04T19:20: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77B1CE90" w14:textId="77777777" w:rsidR="00E31857" w:rsidRDefault="00E31857" w:rsidP="00AD4B58">
            <w:pPr>
              <w:spacing w:after="0"/>
              <w:rPr>
                <w:ins w:id="736" w:author="Anritsu" w:date="2021-08-04T19:20:00Z"/>
                <w:rFonts w:ascii="Arial" w:eastAsia="Times New Roman" w:hAnsi="Arial"/>
                <w:sz w:val="18"/>
              </w:rPr>
            </w:pPr>
          </w:p>
        </w:tc>
      </w:tr>
      <w:tr w:rsidR="00E31857" w14:paraId="39E6717A" w14:textId="77777777" w:rsidTr="00AD4B58">
        <w:trPr>
          <w:cantSplit/>
          <w:trHeight w:val="472"/>
          <w:jc w:val="center"/>
          <w:ins w:id="737"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09CC421E" w14:textId="77777777" w:rsidR="00E31857" w:rsidRDefault="00E31857" w:rsidP="00AD4B58">
            <w:pPr>
              <w:pStyle w:val="TAL"/>
              <w:rPr>
                <w:ins w:id="738" w:author="Anritsu" w:date="2021-08-04T19:20:00Z"/>
              </w:rPr>
            </w:pPr>
            <w:ins w:id="739" w:author="Anritsu" w:date="2021-08-04T19:20:00Z">
              <w:r>
                <w:rPr>
                  <w:rFonts w:cs="Arial"/>
                  <w:szCs w:val="18"/>
                </w:rPr>
                <w:t>N</w:t>
              </w:r>
              <w:r>
                <w:rPr>
                  <w:rFonts w:cs="Arial"/>
                  <w:szCs w:val="18"/>
                  <w:vertAlign w:val="subscript"/>
                </w:rPr>
                <w:t>oc</w:t>
              </w:r>
              <w:r>
                <w:rPr>
                  <w:vertAlign w:val="superscript"/>
                </w:rPr>
                <w:t xml:space="preserve"> Note2</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7C111DAF" w14:textId="77777777" w:rsidR="00E31857" w:rsidRDefault="00E31857" w:rsidP="00AD4B58">
            <w:pPr>
              <w:pStyle w:val="TAC"/>
              <w:rPr>
                <w:ins w:id="740" w:author="Anritsu" w:date="2021-08-04T19:20:00Z"/>
              </w:rPr>
            </w:pPr>
            <w:ins w:id="741" w:author="Anritsu" w:date="2021-08-04T19:20:00Z">
              <w:r>
                <w:t>dBm/15kHz</w:t>
              </w:r>
            </w:ins>
          </w:p>
        </w:tc>
        <w:tc>
          <w:tcPr>
            <w:tcW w:w="1984" w:type="dxa"/>
            <w:tcBorders>
              <w:top w:val="single" w:sz="4" w:space="0" w:color="auto"/>
              <w:left w:val="single" w:sz="4" w:space="0" w:color="auto"/>
              <w:bottom w:val="single" w:sz="4" w:space="0" w:color="auto"/>
              <w:right w:val="single" w:sz="4" w:space="0" w:color="auto"/>
            </w:tcBorders>
            <w:vAlign w:val="center"/>
          </w:tcPr>
          <w:p w14:paraId="37ACC9E5" w14:textId="77777777" w:rsidR="00E31857" w:rsidRDefault="00E31857" w:rsidP="00AD4B58">
            <w:pPr>
              <w:pStyle w:val="TAC"/>
              <w:rPr>
                <w:ins w:id="742" w:author="Anritsu" w:date="2021-08-04T19:20:00Z"/>
              </w:rPr>
            </w:pPr>
          </w:p>
        </w:tc>
        <w:tc>
          <w:tcPr>
            <w:tcW w:w="2853" w:type="dxa"/>
            <w:gridSpan w:val="2"/>
            <w:tcBorders>
              <w:top w:val="single" w:sz="4" w:space="0" w:color="auto"/>
              <w:left w:val="single" w:sz="4" w:space="0" w:color="auto"/>
              <w:bottom w:val="single" w:sz="4" w:space="0" w:color="auto"/>
              <w:right w:val="single" w:sz="4" w:space="0" w:color="auto"/>
            </w:tcBorders>
            <w:hideMark/>
          </w:tcPr>
          <w:p w14:paraId="7ACA31D3" w14:textId="77777777" w:rsidR="00E31857" w:rsidRDefault="00E31857" w:rsidP="00AD4B58">
            <w:pPr>
              <w:pStyle w:val="TAC"/>
              <w:rPr>
                <w:ins w:id="743" w:author="Anritsu" w:date="2021-08-04T19:20:00Z"/>
              </w:rPr>
            </w:pPr>
            <w:ins w:id="744" w:author="Anritsu" w:date="2021-08-04T19:20:00Z">
              <w:r>
                <w:t>-98</w:t>
              </w:r>
            </w:ins>
          </w:p>
        </w:tc>
      </w:tr>
      <w:tr w:rsidR="00E31857" w14:paraId="5BF6CB6A" w14:textId="77777777" w:rsidTr="00AD4B58">
        <w:trPr>
          <w:cantSplit/>
          <w:trHeight w:val="150"/>
          <w:jc w:val="center"/>
          <w:ins w:id="745"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589C18AE" w14:textId="77777777" w:rsidR="00E31857" w:rsidRDefault="00E31857" w:rsidP="00AD4B58">
            <w:pPr>
              <w:pStyle w:val="TAL"/>
              <w:rPr>
                <w:ins w:id="746" w:author="Anritsu" w:date="2021-08-04T19:20:00Z"/>
              </w:rPr>
            </w:pPr>
            <w:ins w:id="747" w:author="Anritsu" w:date="2021-08-04T19:20:00Z">
              <w:r>
                <w:rPr>
                  <w:rFonts w:cs="Arial"/>
                  <w:szCs w:val="18"/>
                </w:rPr>
                <w:t>N</w:t>
              </w:r>
              <w:r>
                <w:rPr>
                  <w:rFonts w:cs="Arial"/>
                  <w:szCs w:val="18"/>
                  <w:vertAlign w:val="subscript"/>
                </w:rPr>
                <w:t>oc</w:t>
              </w:r>
              <w:r>
                <w:rPr>
                  <w:vertAlign w:val="superscript"/>
                </w:rPr>
                <w:t xml:space="preserve"> Note2</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76BB05C" w14:textId="77777777" w:rsidR="00E31857" w:rsidRDefault="00E31857" w:rsidP="00AD4B58">
            <w:pPr>
              <w:pStyle w:val="TAC"/>
              <w:rPr>
                <w:ins w:id="748" w:author="Anritsu" w:date="2021-08-04T19:20:00Z"/>
              </w:rPr>
            </w:pPr>
            <w:ins w:id="749" w:author="Anritsu" w:date="2021-08-04T19:20:00Z">
              <w:r>
                <w:t>dBm/SCS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59C1DD" w14:textId="77777777" w:rsidR="00E31857" w:rsidRDefault="00E31857" w:rsidP="00AD4B58">
            <w:pPr>
              <w:pStyle w:val="TAC"/>
              <w:rPr>
                <w:ins w:id="750" w:author="Anritsu" w:date="2021-08-04T19:20:00Z"/>
              </w:rPr>
            </w:pPr>
            <w:ins w:id="751" w:author="Anritsu" w:date="2021-08-04T19:20:00Z">
              <w:r>
                <w:t>Config</w:t>
              </w:r>
              <w:r>
                <w:rPr>
                  <w:szCs w:val="18"/>
                </w:rPr>
                <w:t xml:space="preserve"> </w:t>
              </w:r>
              <w:r>
                <w:t>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36F32A6" w14:textId="77777777" w:rsidR="00E31857" w:rsidRDefault="00E31857" w:rsidP="00AD4B58">
            <w:pPr>
              <w:pStyle w:val="TAC"/>
              <w:rPr>
                <w:ins w:id="752" w:author="Anritsu" w:date="2021-08-04T19:20:00Z"/>
              </w:rPr>
            </w:pPr>
            <w:ins w:id="753" w:author="Anritsu" w:date="2021-08-04T19:20:00Z">
              <w:r>
                <w:t>-98</w:t>
              </w:r>
            </w:ins>
          </w:p>
        </w:tc>
      </w:tr>
      <w:tr w:rsidR="00E31857" w14:paraId="72CC1821" w14:textId="77777777" w:rsidTr="00AD4B58">
        <w:trPr>
          <w:cantSplit/>
          <w:trHeight w:val="150"/>
          <w:jc w:val="center"/>
          <w:ins w:id="754"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E69BCB" w14:textId="77777777" w:rsidR="00E31857" w:rsidRDefault="00E31857" w:rsidP="00AD4B58">
            <w:pPr>
              <w:spacing w:after="0"/>
              <w:rPr>
                <w:ins w:id="755" w:author="Anritsu" w:date="2021-08-04T19:20: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1AF37F02" w14:textId="77777777" w:rsidR="00E31857" w:rsidRDefault="00E31857" w:rsidP="00AD4B58">
            <w:pPr>
              <w:spacing w:after="0"/>
              <w:rPr>
                <w:ins w:id="756" w:author="Anritsu" w:date="2021-08-04T19:20: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5C356A" w14:textId="77777777" w:rsidR="00E31857" w:rsidRDefault="00E31857" w:rsidP="00AD4B58">
            <w:pPr>
              <w:pStyle w:val="TAC"/>
              <w:rPr>
                <w:ins w:id="757" w:author="Anritsu" w:date="2021-08-04T19:20:00Z"/>
              </w:rPr>
            </w:pPr>
            <w:ins w:id="758" w:author="Anritsu" w:date="2021-08-04T19:20:00Z">
              <w:r>
                <w:t>Config</w:t>
              </w:r>
              <w:r>
                <w:rPr>
                  <w:szCs w:val="18"/>
                </w:rPr>
                <w:t xml:space="preserve"> </w:t>
              </w:r>
              <w:r>
                <w:t>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E79D424" w14:textId="77777777" w:rsidR="00E31857" w:rsidRDefault="00E31857" w:rsidP="00AD4B58">
            <w:pPr>
              <w:pStyle w:val="TAC"/>
              <w:rPr>
                <w:ins w:id="759" w:author="Anritsu" w:date="2021-08-04T19:20:00Z"/>
              </w:rPr>
            </w:pPr>
            <w:ins w:id="760" w:author="Anritsu" w:date="2021-08-04T19:20:00Z">
              <w:r>
                <w:t>-95</w:t>
              </w:r>
            </w:ins>
          </w:p>
        </w:tc>
      </w:tr>
      <w:tr w:rsidR="00E31857" w14:paraId="53899143" w14:textId="77777777" w:rsidTr="00AD4B58">
        <w:trPr>
          <w:cantSplit/>
          <w:trHeight w:val="92"/>
          <w:jc w:val="center"/>
          <w:ins w:id="761"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1AC6ACE4" w14:textId="77777777" w:rsidR="00E31857" w:rsidRDefault="00E31857" w:rsidP="00AD4B58">
            <w:pPr>
              <w:pStyle w:val="TAL"/>
              <w:rPr>
                <w:ins w:id="762" w:author="Anritsu" w:date="2021-08-04T19:20:00Z"/>
                <w:rFonts w:cs="v4.2.0"/>
              </w:rPr>
            </w:pPr>
            <w:ins w:id="763" w:author="Anritsu" w:date="2021-08-04T19:20:00Z">
              <w:r>
                <w:rPr>
                  <w:rFonts w:cs="v4.2.0"/>
                </w:rPr>
                <w:t>SS-RSRP</w:t>
              </w:r>
              <w:r>
                <w:rPr>
                  <w:vertAlign w:val="superscript"/>
                </w:rPr>
                <w:t xml:space="preserve"> Note 3, 4</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2E366E4" w14:textId="77777777" w:rsidR="00E31857" w:rsidRDefault="00E31857" w:rsidP="00AD4B58">
            <w:pPr>
              <w:pStyle w:val="TAC"/>
              <w:rPr>
                <w:ins w:id="764" w:author="Anritsu" w:date="2021-08-04T19:20:00Z"/>
              </w:rPr>
            </w:pPr>
            <w:ins w:id="765" w:author="Anritsu" w:date="2021-08-04T19:20:00Z">
              <w:r>
                <w:t>dBm/SCS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8EF1E47" w14:textId="77777777" w:rsidR="00E31857" w:rsidRDefault="00E31857" w:rsidP="00AD4B58">
            <w:pPr>
              <w:pStyle w:val="TAC"/>
              <w:rPr>
                <w:ins w:id="766" w:author="Anritsu" w:date="2021-08-04T19:20:00Z"/>
              </w:rPr>
            </w:pPr>
            <w:ins w:id="767" w:author="Anritsu" w:date="2021-08-04T19:20:00Z">
              <w:r>
                <w:t>Config</w:t>
              </w:r>
              <w:r>
                <w:rPr>
                  <w:szCs w:val="18"/>
                </w:rPr>
                <w:t xml:space="preserve"> </w:t>
              </w:r>
              <w:r>
                <w:t>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86987C0" w14:textId="77777777" w:rsidR="00E31857" w:rsidRDefault="00E31857" w:rsidP="00AD4B58">
            <w:pPr>
              <w:pStyle w:val="TAC"/>
              <w:rPr>
                <w:ins w:id="768" w:author="Anritsu" w:date="2021-08-04T19:20:00Z"/>
              </w:rPr>
            </w:pPr>
            <w:ins w:id="769" w:author="Anritsu" w:date="2021-08-04T19:20:00Z">
              <w:r>
                <w:t>-94</w:t>
              </w:r>
            </w:ins>
          </w:p>
        </w:tc>
      </w:tr>
      <w:tr w:rsidR="00E31857" w14:paraId="7FB3706B" w14:textId="77777777" w:rsidTr="00AD4B58">
        <w:trPr>
          <w:cantSplit/>
          <w:trHeight w:val="92"/>
          <w:jc w:val="center"/>
          <w:ins w:id="770"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F96A03D" w14:textId="77777777" w:rsidR="00E31857" w:rsidRDefault="00E31857" w:rsidP="00AD4B58">
            <w:pPr>
              <w:spacing w:after="0"/>
              <w:rPr>
                <w:ins w:id="771" w:author="Anritsu" w:date="2021-08-04T19:20:00Z"/>
                <w:rFonts w:ascii="Arial" w:eastAsia="Times New Roman" w:hAnsi="Arial" w:cs="v4.2.0"/>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308E2964" w14:textId="77777777" w:rsidR="00E31857" w:rsidRDefault="00E31857" w:rsidP="00AD4B58">
            <w:pPr>
              <w:spacing w:after="0"/>
              <w:rPr>
                <w:ins w:id="772" w:author="Anritsu" w:date="2021-08-04T19:20: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D6A403" w14:textId="77777777" w:rsidR="00E31857" w:rsidRDefault="00E31857" w:rsidP="00AD4B58">
            <w:pPr>
              <w:pStyle w:val="TAC"/>
              <w:rPr>
                <w:ins w:id="773" w:author="Anritsu" w:date="2021-08-04T19:20:00Z"/>
              </w:rPr>
            </w:pPr>
            <w:ins w:id="774" w:author="Anritsu" w:date="2021-08-04T19:20:00Z">
              <w:r>
                <w:t>Config</w:t>
              </w:r>
              <w:r>
                <w:rPr>
                  <w:szCs w:val="18"/>
                </w:rPr>
                <w:t xml:space="preserve"> </w:t>
              </w:r>
              <w:r>
                <w:t>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3D5EFA41" w14:textId="77777777" w:rsidR="00E31857" w:rsidRDefault="00E31857" w:rsidP="00AD4B58">
            <w:pPr>
              <w:pStyle w:val="TAC"/>
              <w:rPr>
                <w:ins w:id="775" w:author="Anritsu" w:date="2021-08-04T19:20:00Z"/>
              </w:rPr>
            </w:pPr>
            <w:ins w:id="776" w:author="Anritsu" w:date="2021-08-04T19:20:00Z">
              <w:r>
                <w:t>-91</w:t>
              </w:r>
            </w:ins>
          </w:p>
        </w:tc>
      </w:tr>
      <w:tr w:rsidR="00E31857" w14:paraId="493063E6" w14:textId="77777777" w:rsidTr="00AD4B58">
        <w:trPr>
          <w:cantSplit/>
          <w:trHeight w:val="393"/>
          <w:jc w:val="center"/>
          <w:ins w:id="777"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21ECACCA" w14:textId="77777777" w:rsidR="00E31857" w:rsidRDefault="00E31857" w:rsidP="00AD4B58">
            <w:pPr>
              <w:pStyle w:val="TAL"/>
              <w:rPr>
                <w:ins w:id="778" w:author="Anritsu" w:date="2021-08-04T19:20:00Z"/>
                <w:rFonts w:cs="Arial"/>
                <w:szCs w:val="18"/>
              </w:rPr>
            </w:pPr>
            <w:ins w:id="779" w:author="Anritsu" w:date="2021-08-04T19:20:00Z">
              <w:r>
                <w:rPr>
                  <w:rFonts w:cs="Arial"/>
                  <w:szCs w:val="18"/>
                </w:rPr>
                <w:t>Ê</w:t>
              </w:r>
              <w:r>
                <w:rPr>
                  <w:rFonts w:cs="Arial"/>
                  <w:szCs w:val="18"/>
                  <w:vertAlign w:val="subscript"/>
                </w:rPr>
                <w:t>s</w:t>
              </w:r>
              <w:r>
                <w:rPr>
                  <w:rFonts w:cs="Arial"/>
                  <w:szCs w:val="18"/>
                </w:rPr>
                <w:t>/I</w:t>
              </w:r>
              <w:r>
                <w:rPr>
                  <w:rFonts w:cs="Arial"/>
                  <w:szCs w:val="18"/>
                  <w:vertAlign w:val="subscript"/>
                </w:rPr>
                <w:t>ot</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0FAD74DD" w14:textId="77777777" w:rsidR="00E31857" w:rsidRDefault="00E31857" w:rsidP="00AD4B58">
            <w:pPr>
              <w:pStyle w:val="TAC"/>
              <w:rPr>
                <w:ins w:id="780" w:author="Anritsu" w:date="2021-08-04T19:20:00Z"/>
              </w:rPr>
            </w:pPr>
            <w:ins w:id="781" w:author="Anritsu" w:date="2021-08-04T19:20:00Z">
              <w: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C68ED99" w14:textId="77777777" w:rsidR="00E31857" w:rsidRDefault="00E31857" w:rsidP="00AD4B58">
            <w:pPr>
              <w:pStyle w:val="TAC"/>
              <w:rPr>
                <w:ins w:id="782" w:author="Anritsu" w:date="2021-08-04T19:20:00Z"/>
              </w:rPr>
            </w:pPr>
            <w:ins w:id="783" w:author="Anritsu" w:date="2021-08-04T19:20:00Z">
              <w:r>
                <w:t>Config 1,2,3,4,5,6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306FB99C" w14:textId="77777777" w:rsidR="00E31857" w:rsidRDefault="00E31857" w:rsidP="00AD4B58">
            <w:pPr>
              <w:pStyle w:val="TAC"/>
              <w:rPr>
                <w:ins w:id="784" w:author="Anritsu" w:date="2021-08-04T19:20:00Z"/>
              </w:rPr>
            </w:pPr>
            <w:ins w:id="785" w:author="Anritsu" w:date="2021-08-04T19:20:00Z">
              <w:r>
                <w:t>4</w:t>
              </w:r>
            </w:ins>
          </w:p>
        </w:tc>
      </w:tr>
      <w:tr w:rsidR="00E31857" w14:paraId="6936E2C8" w14:textId="77777777" w:rsidTr="00AD4B58">
        <w:trPr>
          <w:cantSplit/>
          <w:trHeight w:val="427"/>
          <w:jc w:val="center"/>
          <w:ins w:id="786"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60753A4E" w14:textId="77777777" w:rsidR="00E31857" w:rsidRDefault="00E31857" w:rsidP="00AD4B58">
            <w:pPr>
              <w:pStyle w:val="TAL"/>
              <w:rPr>
                <w:ins w:id="787" w:author="Anritsu" w:date="2021-08-04T19:20:00Z"/>
                <w:rFonts w:cs="Arial"/>
                <w:szCs w:val="18"/>
              </w:rPr>
            </w:pPr>
            <w:ins w:id="788" w:author="Anritsu" w:date="2021-08-04T19:20:00Z">
              <w:r>
                <w:rPr>
                  <w:rFonts w:cs="Arial"/>
                  <w:szCs w:val="18"/>
                </w:rPr>
                <w:t>Ê</w:t>
              </w:r>
              <w:r>
                <w:rPr>
                  <w:rFonts w:cs="Arial"/>
                  <w:szCs w:val="18"/>
                  <w:vertAlign w:val="subscript"/>
                </w:rPr>
                <w:t>s</w:t>
              </w:r>
              <w:r>
                <w:rPr>
                  <w:rFonts w:cs="Arial"/>
                  <w:szCs w:val="18"/>
                </w:rPr>
                <w:t>/N</w:t>
              </w:r>
              <w:r>
                <w:rPr>
                  <w:rFonts w:cs="Arial"/>
                  <w:szCs w:val="18"/>
                  <w:vertAlign w:val="subscript"/>
                </w:rPr>
                <w:t>oc</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0C4AB4AE" w14:textId="77777777" w:rsidR="00E31857" w:rsidRDefault="00E31857" w:rsidP="00AD4B58">
            <w:pPr>
              <w:pStyle w:val="TAC"/>
              <w:rPr>
                <w:ins w:id="789" w:author="Anritsu" w:date="2021-08-04T19:20:00Z"/>
              </w:rPr>
            </w:pPr>
            <w:ins w:id="790" w:author="Anritsu" w:date="2021-08-04T19:20:00Z">
              <w: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0231BB" w14:textId="77777777" w:rsidR="00E31857" w:rsidRDefault="00E31857" w:rsidP="00AD4B58">
            <w:pPr>
              <w:pStyle w:val="TAC"/>
              <w:rPr>
                <w:ins w:id="791" w:author="Anritsu" w:date="2021-08-04T19:20:00Z"/>
              </w:rPr>
            </w:pPr>
            <w:ins w:id="792" w:author="Anritsu" w:date="2021-08-04T19:20:00Z">
              <w:r>
                <w:t>Config 1,2,3,4,5,6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543AA774" w14:textId="77777777" w:rsidR="00E31857" w:rsidRDefault="00E31857" w:rsidP="00AD4B58">
            <w:pPr>
              <w:pStyle w:val="TAC"/>
              <w:rPr>
                <w:ins w:id="793" w:author="Anritsu" w:date="2021-08-04T19:20:00Z"/>
              </w:rPr>
            </w:pPr>
            <w:ins w:id="794" w:author="Anritsu" w:date="2021-08-04T19:20:00Z">
              <w:r>
                <w:t>4</w:t>
              </w:r>
            </w:ins>
          </w:p>
        </w:tc>
      </w:tr>
      <w:tr w:rsidR="00E31857" w14:paraId="6851E681" w14:textId="77777777" w:rsidTr="00AD4B58">
        <w:trPr>
          <w:cantSplit/>
          <w:trHeight w:val="94"/>
          <w:jc w:val="center"/>
          <w:ins w:id="795" w:author="Anritsu" w:date="2021-08-04T19:20: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79A70418" w14:textId="77777777" w:rsidR="00E31857" w:rsidRDefault="00E31857" w:rsidP="00AD4B58">
            <w:pPr>
              <w:pStyle w:val="TAL"/>
              <w:rPr>
                <w:ins w:id="796" w:author="Anritsu" w:date="2021-08-04T19:20:00Z"/>
              </w:rPr>
            </w:pPr>
            <w:ins w:id="797" w:author="Anritsu" w:date="2021-08-04T19:20:00Z">
              <w:r>
                <w:t xml:space="preserve">Io </w:t>
              </w:r>
              <w:r>
                <w:rPr>
                  <w:vertAlign w:val="superscript"/>
                </w:rPr>
                <w:t>Note 3</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17550D13" w14:textId="77777777" w:rsidR="00E31857" w:rsidRDefault="00E31857" w:rsidP="00AD4B58">
            <w:pPr>
              <w:pStyle w:val="TAC"/>
              <w:rPr>
                <w:ins w:id="798" w:author="Anritsu" w:date="2021-08-04T19:20:00Z"/>
              </w:rPr>
            </w:pPr>
            <w:ins w:id="799" w:author="Anritsu" w:date="2021-08-04T19:20:00Z">
              <w:r>
                <w:t>dBm/9.36MHz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4E34B39" w14:textId="77777777" w:rsidR="00E31857" w:rsidRDefault="00E31857" w:rsidP="00AD4B58">
            <w:pPr>
              <w:pStyle w:val="TAC"/>
              <w:rPr>
                <w:ins w:id="800" w:author="Anritsu" w:date="2021-08-04T19:20:00Z"/>
              </w:rPr>
            </w:pPr>
            <w:ins w:id="801" w:author="Anritsu" w:date="2021-08-04T19:20:00Z">
              <w:r>
                <w:t>Config 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EC9A1D3" w14:textId="77777777" w:rsidR="00E31857" w:rsidRDefault="00E31857" w:rsidP="00AD4B58">
            <w:pPr>
              <w:pStyle w:val="TAC"/>
              <w:rPr>
                <w:ins w:id="802" w:author="Anritsu" w:date="2021-08-04T19:20:00Z"/>
              </w:rPr>
            </w:pPr>
            <w:ins w:id="803" w:author="Anritsu" w:date="2021-08-04T19:20:00Z">
              <w:r>
                <w:t>-64.59</w:t>
              </w:r>
            </w:ins>
          </w:p>
        </w:tc>
      </w:tr>
      <w:tr w:rsidR="00E31857" w14:paraId="6B447D5D" w14:textId="77777777" w:rsidTr="00AD4B58">
        <w:trPr>
          <w:cantSplit/>
          <w:trHeight w:val="94"/>
          <w:jc w:val="center"/>
          <w:ins w:id="804" w:author="Anritsu" w:date="2021-08-04T19:20: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904CE50" w14:textId="77777777" w:rsidR="00E31857" w:rsidRDefault="00E31857" w:rsidP="00AD4B58">
            <w:pPr>
              <w:spacing w:after="0"/>
              <w:rPr>
                <w:ins w:id="805" w:author="Anritsu" w:date="2021-08-04T19:20:00Z"/>
                <w:rFonts w:ascii="Arial" w:eastAsia="Times New Roman" w:hAnsi="Arial"/>
                <w:sz w:val="18"/>
              </w:rPr>
            </w:pPr>
          </w:p>
        </w:tc>
        <w:tc>
          <w:tcPr>
            <w:tcW w:w="1477" w:type="dxa"/>
            <w:tcBorders>
              <w:top w:val="single" w:sz="4" w:space="0" w:color="auto"/>
              <w:left w:val="single" w:sz="4" w:space="0" w:color="auto"/>
              <w:bottom w:val="single" w:sz="4" w:space="0" w:color="auto"/>
              <w:right w:val="single" w:sz="4" w:space="0" w:color="auto"/>
            </w:tcBorders>
            <w:vAlign w:val="center"/>
            <w:hideMark/>
          </w:tcPr>
          <w:p w14:paraId="386B98AC" w14:textId="77777777" w:rsidR="00E31857" w:rsidRDefault="00E31857" w:rsidP="00AD4B58">
            <w:pPr>
              <w:pStyle w:val="TAC"/>
              <w:rPr>
                <w:ins w:id="806" w:author="Anritsu" w:date="2021-08-04T19:20:00Z"/>
              </w:rPr>
            </w:pPr>
            <w:ins w:id="807" w:author="Anritsu" w:date="2021-08-04T19:20:00Z">
              <w:r>
                <w:t>dBm/38.16MHz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2CCCE83" w14:textId="77777777" w:rsidR="00E31857" w:rsidRDefault="00E31857" w:rsidP="00AD4B58">
            <w:pPr>
              <w:pStyle w:val="TAC"/>
              <w:rPr>
                <w:ins w:id="808" w:author="Anritsu" w:date="2021-08-04T19:20:00Z"/>
              </w:rPr>
            </w:pPr>
            <w:ins w:id="809" w:author="Anritsu" w:date="2021-08-04T19:20:00Z">
              <w:r>
                <w:t>Config 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561B2AC4" w14:textId="77777777" w:rsidR="00E31857" w:rsidRDefault="00E31857" w:rsidP="00AD4B58">
            <w:pPr>
              <w:pStyle w:val="TAC"/>
              <w:rPr>
                <w:ins w:id="810" w:author="Anritsu" w:date="2021-08-04T19:20:00Z"/>
              </w:rPr>
            </w:pPr>
            <w:ins w:id="811" w:author="Anritsu" w:date="2021-08-04T19:20:00Z">
              <w:r>
                <w:t>-58.49</w:t>
              </w:r>
            </w:ins>
          </w:p>
        </w:tc>
      </w:tr>
      <w:tr w:rsidR="00E31857" w14:paraId="2A465C7E" w14:textId="77777777" w:rsidTr="00AD4B58">
        <w:trPr>
          <w:cantSplit/>
          <w:trHeight w:val="397"/>
          <w:jc w:val="center"/>
          <w:ins w:id="812" w:author="Anritsu" w:date="2021-08-04T19:20:00Z"/>
        </w:trPr>
        <w:tc>
          <w:tcPr>
            <w:tcW w:w="2626" w:type="dxa"/>
            <w:tcBorders>
              <w:top w:val="single" w:sz="4" w:space="0" w:color="auto"/>
              <w:left w:val="single" w:sz="4" w:space="0" w:color="auto"/>
              <w:bottom w:val="single" w:sz="4" w:space="0" w:color="auto"/>
              <w:right w:val="single" w:sz="4" w:space="0" w:color="auto"/>
            </w:tcBorders>
            <w:vAlign w:val="center"/>
            <w:hideMark/>
          </w:tcPr>
          <w:p w14:paraId="3D8A42A9" w14:textId="77777777" w:rsidR="00E31857" w:rsidRDefault="00E31857" w:rsidP="00AD4B58">
            <w:pPr>
              <w:pStyle w:val="TAL"/>
              <w:rPr>
                <w:ins w:id="813" w:author="Anritsu" w:date="2021-08-04T19:20:00Z"/>
              </w:rPr>
            </w:pPr>
            <w:ins w:id="814" w:author="Anritsu" w:date="2021-08-04T19:20:00Z">
              <w:r>
                <w:t xml:space="preserve">Propagation Condition </w:t>
              </w:r>
            </w:ins>
          </w:p>
        </w:tc>
        <w:tc>
          <w:tcPr>
            <w:tcW w:w="1477" w:type="dxa"/>
            <w:tcBorders>
              <w:top w:val="single" w:sz="4" w:space="0" w:color="auto"/>
              <w:left w:val="single" w:sz="4" w:space="0" w:color="auto"/>
              <w:bottom w:val="single" w:sz="4" w:space="0" w:color="auto"/>
              <w:right w:val="single" w:sz="4" w:space="0" w:color="auto"/>
            </w:tcBorders>
            <w:vAlign w:val="center"/>
          </w:tcPr>
          <w:p w14:paraId="7C2C1A31" w14:textId="77777777" w:rsidR="00E31857" w:rsidRDefault="00E31857" w:rsidP="00AD4B58">
            <w:pPr>
              <w:pStyle w:val="TAC"/>
              <w:rPr>
                <w:ins w:id="815" w:author="Anritsu" w:date="2021-08-04T19: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F5D0F9" w14:textId="77777777" w:rsidR="00E31857" w:rsidRDefault="00E31857" w:rsidP="00AD4B58">
            <w:pPr>
              <w:pStyle w:val="TAC"/>
              <w:rPr>
                <w:ins w:id="816" w:author="Anritsu" w:date="2021-08-04T19:20:00Z"/>
                <w:rFonts w:cs="v4.2.0"/>
              </w:rPr>
            </w:pPr>
            <w:ins w:id="817" w:author="Anritsu" w:date="2021-08-04T19:20:00Z">
              <w: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6B5EAE01" w14:textId="77777777" w:rsidR="00E31857" w:rsidRDefault="00E31857" w:rsidP="00AD4B58">
            <w:pPr>
              <w:pStyle w:val="TAC"/>
              <w:rPr>
                <w:ins w:id="818" w:author="Anritsu" w:date="2021-08-04T19:20:00Z"/>
              </w:rPr>
            </w:pPr>
            <w:ins w:id="819" w:author="Anritsu" w:date="2021-08-04T19:20:00Z">
              <w:r>
                <w:rPr>
                  <w:rFonts w:cs="v4.2.0"/>
                </w:rPr>
                <w:t>AWGN</w:t>
              </w:r>
            </w:ins>
          </w:p>
        </w:tc>
      </w:tr>
      <w:tr w:rsidR="00E31857" w14:paraId="2CE66EF2" w14:textId="77777777" w:rsidTr="00AD4B58">
        <w:trPr>
          <w:cantSplit/>
          <w:trHeight w:val="1023"/>
          <w:jc w:val="center"/>
          <w:ins w:id="820" w:author="Anritsu" w:date="2021-08-04T19:20:00Z"/>
        </w:trPr>
        <w:tc>
          <w:tcPr>
            <w:tcW w:w="8940" w:type="dxa"/>
            <w:gridSpan w:val="5"/>
            <w:tcBorders>
              <w:top w:val="single" w:sz="4" w:space="0" w:color="auto"/>
              <w:left w:val="single" w:sz="4" w:space="0" w:color="auto"/>
              <w:bottom w:val="single" w:sz="4" w:space="0" w:color="auto"/>
              <w:right w:val="single" w:sz="4" w:space="0" w:color="auto"/>
            </w:tcBorders>
            <w:hideMark/>
          </w:tcPr>
          <w:p w14:paraId="685718A0" w14:textId="77777777" w:rsidR="00E31857" w:rsidRDefault="00E31857" w:rsidP="00AD4B58">
            <w:pPr>
              <w:pStyle w:val="TAN"/>
              <w:rPr>
                <w:ins w:id="821" w:author="Anritsu" w:date="2021-08-04T19:20:00Z"/>
              </w:rPr>
            </w:pPr>
            <w:ins w:id="822" w:author="Anritsu" w:date="2021-08-04T19:20:00Z">
              <w:r>
                <w:t>Note 1:</w:t>
              </w:r>
              <w:r>
                <w:tab/>
                <w:t>OCNG shall be used such that the cell is fully allocated and a constant total transmitted power spectral density is achieved for all OFDM symbols.</w:t>
              </w:r>
            </w:ins>
          </w:p>
          <w:p w14:paraId="70589D92" w14:textId="77777777" w:rsidR="00E31857" w:rsidRDefault="00E31857" w:rsidP="00AD4B58">
            <w:pPr>
              <w:pStyle w:val="TAN"/>
              <w:rPr>
                <w:ins w:id="823" w:author="Anritsu" w:date="2021-08-04T19:20:00Z"/>
              </w:rPr>
            </w:pPr>
            <w:ins w:id="824" w:author="Anritsu" w:date="2021-08-04T19:20:00Z">
              <w:r>
                <w:t>Note 2:</w:t>
              </w:r>
              <w:r>
                <w:tab/>
                <w:t xml:space="preserve">Interference from other cells and noise sources not specified in the test is assumed to be constant over subcarriers and time and shall be modelled as AWGN of appropriate power for </w:t>
              </w:r>
              <w:r>
                <w:rPr>
                  <w:i/>
                </w:rPr>
                <w:t>N</w:t>
              </w:r>
              <w:r>
                <w:rPr>
                  <w:i/>
                  <w:vertAlign w:val="subscript"/>
                </w:rPr>
                <w:t>oc</w:t>
              </w:r>
              <w:r>
                <w:rPr>
                  <w:i/>
                </w:rPr>
                <w:t xml:space="preserve"> </w:t>
              </w:r>
              <w:r>
                <w:t>to be fulfilled.</w:t>
              </w:r>
            </w:ins>
          </w:p>
          <w:p w14:paraId="12A1D604" w14:textId="77777777" w:rsidR="00E31857" w:rsidRDefault="00E31857" w:rsidP="00AD4B58">
            <w:pPr>
              <w:pStyle w:val="TAN"/>
              <w:rPr>
                <w:ins w:id="825" w:author="Anritsu" w:date="2021-08-04T19:20:00Z"/>
              </w:rPr>
            </w:pPr>
            <w:ins w:id="826" w:author="Anritsu" w:date="2021-08-04T19:20:00Z">
              <w:r>
                <w:t>Note 3:</w:t>
              </w:r>
              <w:r>
                <w:tab/>
                <w:t>SS-RSRP and Io levels have been derived from other parameters for information purposes. They are not settable parameters themselves.</w:t>
              </w:r>
            </w:ins>
          </w:p>
          <w:p w14:paraId="659C0130" w14:textId="77777777" w:rsidR="00E31857" w:rsidRDefault="00E31857" w:rsidP="00AD4B58">
            <w:pPr>
              <w:pStyle w:val="TAN"/>
              <w:rPr>
                <w:ins w:id="827" w:author="Anritsu" w:date="2021-08-04T19:20:00Z"/>
                <w:sz w:val="14"/>
              </w:rPr>
            </w:pPr>
            <w:ins w:id="828" w:author="Anritsu" w:date="2021-08-04T19:20:00Z">
              <w:r>
                <w:t>Note 4:</w:t>
              </w:r>
              <w:r>
                <w:tab/>
                <w:t>SS-RSRP minimum requirements are specified assuming independent interference and noise at each receiver antenna port.</w:t>
              </w:r>
            </w:ins>
          </w:p>
        </w:tc>
      </w:tr>
    </w:tbl>
    <w:p w14:paraId="1C241523" w14:textId="4EC69FF3" w:rsidR="0014417E" w:rsidRPr="00796872" w:rsidDel="00E31857" w:rsidRDefault="0014417E" w:rsidP="0014417E">
      <w:pPr>
        <w:pStyle w:val="TH"/>
        <w:rPr>
          <w:del w:id="829" w:author="Anritsu" w:date="2021-08-04T19:20:00Z"/>
        </w:rPr>
      </w:pPr>
      <w:del w:id="830" w:author="Anritsu" w:date="2021-08-04T19:20:00Z">
        <w:r w:rsidRPr="00796872" w:rsidDel="00E31857">
          <w:delText>Table 8.4.1.2.5-2: NR Cell specific test parameters for E-UTRA – NR FR1 SFTD measurement delay in DRX</w:delText>
        </w:r>
      </w:del>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14417E" w:rsidRPr="00796872" w:rsidDel="00E31857" w14:paraId="12ECCE4F" w14:textId="57916206" w:rsidTr="0014417E">
        <w:trPr>
          <w:cantSplit/>
          <w:trHeight w:val="410"/>
          <w:jc w:val="center"/>
          <w:del w:id="831" w:author="Anritsu" w:date="2021-08-04T19:20:00Z"/>
        </w:trPr>
        <w:tc>
          <w:tcPr>
            <w:tcW w:w="2628" w:type="dxa"/>
            <w:tcBorders>
              <w:top w:val="single" w:sz="4" w:space="0" w:color="auto"/>
              <w:left w:val="single" w:sz="4" w:space="0" w:color="auto"/>
            </w:tcBorders>
            <w:vAlign w:val="center"/>
          </w:tcPr>
          <w:p w14:paraId="2F4B9CDC" w14:textId="6ABDF78F" w:rsidR="0014417E" w:rsidRPr="00796872" w:rsidDel="00E31857" w:rsidRDefault="0014417E" w:rsidP="0014417E">
            <w:pPr>
              <w:pStyle w:val="TAH"/>
              <w:rPr>
                <w:del w:id="832" w:author="Anritsu" w:date="2021-08-04T19:20:00Z"/>
                <w:rFonts w:cs="Arial"/>
              </w:rPr>
            </w:pPr>
            <w:del w:id="833" w:author="Anritsu" w:date="2021-08-04T19:20:00Z">
              <w:r w:rsidRPr="00796872" w:rsidDel="00E31857">
                <w:delText>Parameter</w:delText>
              </w:r>
            </w:del>
          </w:p>
        </w:tc>
        <w:tc>
          <w:tcPr>
            <w:tcW w:w="1478" w:type="dxa"/>
            <w:tcBorders>
              <w:top w:val="single" w:sz="4" w:space="0" w:color="auto"/>
            </w:tcBorders>
            <w:vAlign w:val="center"/>
          </w:tcPr>
          <w:p w14:paraId="02CD5FCB" w14:textId="68738578" w:rsidR="0014417E" w:rsidRPr="00796872" w:rsidDel="00E31857" w:rsidRDefault="0014417E" w:rsidP="0014417E">
            <w:pPr>
              <w:pStyle w:val="TAH"/>
              <w:rPr>
                <w:del w:id="834" w:author="Anritsu" w:date="2021-08-04T19:20:00Z"/>
                <w:rFonts w:cs="Arial"/>
              </w:rPr>
            </w:pPr>
            <w:del w:id="835" w:author="Anritsu" w:date="2021-08-04T19:20:00Z">
              <w:r w:rsidRPr="00796872" w:rsidDel="00E31857">
                <w:delText>Unit</w:delText>
              </w:r>
            </w:del>
          </w:p>
        </w:tc>
        <w:tc>
          <w:tcPr>
            <w:tcW w:w="1985" w:type="dxa"/>
            <w:tcBorders>
              <w:top w:val="single" w:sz="4" w:space="0" w:color="auto"/>
            </w:tcBorders>
            <w:vAlign w:val="center"/>
          </w:tcPr>
          <w:p w14:paraId="1BE0A73F" w14:textId="1459ADE1" w:rsidR="0014417E" w:rsidRPr="00796872" w:rsidDel="00E31857" w:rsidRDefault="0014417E" w:rsidP="0014417E">
            <w:pPr>
              <w:pStyle w:val="TAH"/>
              <w:rPr>
                <w:del w:id="836" w:author="Anritsu" w:date="2021-08-04T19:20:00Z"/>
              </w:rPr>
            </w:pPr>
            <w:del w:id="837" w:author="Anritsu" w:date="2021-08-04T19:20:00Z">
              <w:r w:rsidRPr="00796872" w:rsidDel="00E31857">
                <w:rPr>
                  <w:rFonts w:cs="Arial"/>
                </w:rPr>
                <w:delText>Test configuration</w:delText>
              </w:r>
            </w:del>
          </w:p>
        </w:tc>
        <w:tc>
          <w:tcPr>
            <w:tcW w:w="2855" w:type="dxa"/>
            <w:tcBorders>
              <w:top w:val="single" w:sz="4" w:space="0" w:color="auto"/>
              <w:right w:val="single" w:sz="4" w:space="0" w:color="auto"/>
            </w:tcBorders>
            <w:vAlign w:val="center"/>
          </w:tcPr>
          <w:p w14:paraId="147CCDB8" w14:textId="24F7F57C" w:rsidR="0014417E" w:rsidRPr="00796872" w:rsidDel="00E31857" w:rsidRDefault="0014417E" w:rsidP="0014417E">
            <w:pPr>
              <w:pStyle w:val="TAH"/>
              <w:rPr>
                <w:del w:id="838" w:author="Anritsu" w:date="2021-08-04T19:20:00Z"/>
                <w:rFonts w:cs="Arial"/>
              </w:rPr>
            </w:pPr>
            <w:del w:id="839" w:author="Anritsu" w:date="2021-08-04T19:20:00Z">
              <w:r w:rsidRPr="00796872" w:rsidDel="00E31857">
                <w:delText>Cell 2</w:delText>
              </w:r>
            </w:del>
          </w:p>
        </w:tc>
      </w:tr>
      <w:tr w:rsidR="0014417E" w:rsidRPr="00796872" w:rsidDel="00E31857" w14:paraId="2AA99135" w14:textId="24BDDA83" w:rsidTr="0014417E">
        <w:trPr>
          <w:cantSplit/>
          <w:trHeight w:val="212"/>
          <w:jc w:val="center"/>
          <w:del w:id="840" w:author="Anritsu" w:date="2021-08-04T19:20:00Z"/>
        </w:trPr>
        <w:tc>
          <w:tcPr>
            <w:tcW w:w="2628" w:type="dxa"/>
            <w:tcBorders>
              <w:left w:val="single" w:sz="4" w:space="0" w:color="auto"/>
              <w:bottom w:val="single" w:sz="4" w:space="0" w:color="auto"/>
            </w:tcBorders>
            <w:vAlign w:val="center"/>
          </w:tcPr>
          <w:p w14:paraId="21B36499" w14:textId="2F1A7755" w:rsidR="0014417E" w:rsidRPr="00796872" w:rsidDel="00E31857" w:rsidRDefault="0014417E" w:rsidP="0014417E">
            <w:pPr>
              <w:pStyle w:val="TAL"/>
              <w:rPr>
                <w:del w:id="841" w:author="Anritsu" w:date="2021-08-04T19:20:00Z"/>
              </w:rPr>
            </w:pPr>
            <w:del w:id="842" w:author="Anritsu" w:date="2021-08-04T19:20:00Z">
              <w:r w:rsidRPr="00796872" w:rsidDel="00E31857">
                <w:delText>NR RF Channel Number</w:delText>
              </w:r>
            </w:del>
          </w:p>
        </w:tc>
        <w:tc>
          <w:tcPr>
            <w:tcW w:w="1478" w:type="dxa"/>
            <w:tcBorders>
              <w:bottom w:val="single" w:sz="4" w:space="0" w:color="auto"/>
            </w:tcBorders>
            <w:vAlign w:val="center"/>
          </w:tcPr>
          <w:p w14:paraId="7A270863" w14:textId="2560CD86" w:rsidR="0014417E" w:rsidRPr="00796872" w:rsidDel="00E31857" w:rsidRDefault="0014417E" w:rsidP="0014417E">
            <w:pPr>
              <w:pStyle w:val="TAC"/>
              <w:rPr>
                <w:del w:id="843" w:author="Anritsu" w:date="2021-08-04T19:20:00Z"/>
              </w:rPr>
            </w:pPr>
          </w:p>
        </w:tc>
        <w:tc>
          <w:tcPr>
            <w:tcW w:w="1985" w:type="dxa"/>
            <w:tcBorders>
              <w:bottom w:val="single" w:sz="4" w:space="0" w:color="auto"/>
            </w:tcBorders>
            <w:vAlign w:val="center"/>
          </w:tcPr>
          <w:p w14:paraId="4679B0C1" w14:textId="76DF88D6" w:rsidR="0014417E" w:rsidRPr="00796872" w:rsidDel="00E31857" w:rsidRDefault="0014417E" w:rsidP="0014417E">
            <w:pPr>
              <w:pStyle w:val="TAC"/>
              <w:rPr>
                <w:del w:id="844" w:author="Anritsu" w:date="2021-08-04T19:20:00Z"/>
                <w:rFonts w:cs="v4.2.0"/>
              </w:rPr>
            </w:pPr>
            <w:del w:id="845" w:author="Anritsu" w:date="2021-08-04T19:20:00Z">
              <w:r w:rsidRPr="00796872" w:rsidDel="00E31857">
                <w:delText>Config 1,2,3,4,5,6</w:delText>
              </w:r>
            </w:del>
          </w:p>
        </w:tc>
        <w:tc>
          <w:tcPr>
            <w:tcW w:w="2855" w:type="dxa"/>
            <w:tcBorders>
              <w:bottom w:val="single" w:sz="4" w:space="0" w:color="auto"/>
            </w:tcBorders>
            <w:vAlign w:val="center"/>
          </w:tcPr>
          <w:p w14:paraId="457EC071" w14:textId="7EB299A9" w:rsidR="0014417E" w:rsidRPr="00796872" w:rsidDel="00E31857" w:rsidRDefault="0014417E" w:rsidP="0014417E">
            <w:pPr>
              <w:pStyle w:val="TAC"/>
              <w:rPr>
                <w:del w:id="846" w:author="Anritsu" w:date="2021-08-04T19:20:00Z"/>
              </w:rPr>
            </w:pPr>
            <w:del w:id="847" w:author="Anritsu" w:date="2021-08-04T19:20:00Z">
              <w:r w:rsidRPr="00796872" w:rsidDel="00E31857">
                <w:rPr>
                  <w:rFonts w:cs="v4.2.0"/>
                </w:rPr>
                <w:delText>1</w:delText>
              </w:r>
            </w:del>
          </w:p>
        </w:tc>
      </w:tr>
      <w:tr w:rsidR="0014417E" w:rsidRPr="00796872" w:rsidDel="00E31857" w14:paraId="302622B3" w14:textId="1763E6F3" w:rsidTr="0014417E">
        <w:trPr>
          <w:cantSplit/>
          <w:trHeight w:val="150"/>
          <w:jc w:val="center"/>
          <w:del w:id="848" w:author="Anritsu" w:date="2021-08-04T19:20:00Z"/>
        </w:trPr>
        <w:tc>
          <w:tcPr>
            <w:tcW w:w="2628" w:type="dxa"/>
            <w:vMerge w:val="restart"/>
            <w:tcBorders>
              <w:left w:val="single" w:sz="4" w:space="0" w:color="auto"/>
            </w:tcBorders>
            <w:vAlign w:val="center"/>
          </w:tcPr>
          <w:p w14:paraId="46347625" w14:textId="6F1D3E6D" w:rsidR="0014417E" w:rsidRPr="00796872" w:rsidDel="00E31857" w:rsidRDefault="0014417E" w:rsidP="0014417E">
            <w:pPr>
              <w:pStyle w:val="TAL"/>
              <w:rPr>
                <w:del w:id="849" w:author="Anritsu" w:date="2021-08-04T19:20:00Z"/>
              </w:rPr>
            </w:pPr>
            <w:del w:id="850" w:author="Anritsu" w:date="2021-08-04T19:20:00Z">
              <w:r w:rsidRPr="00796872" w:rsidDel="00E31857">
                <w:delText>Duplex mode</w:delText>
              </w:r>
            </w:del>
          </w:p>
        </w:tc>
        <w:tc>
          <w:tcPr>
            <w:tcW w:w="1478" w:type="dxa"/>
            <w:vMerge w:val="restart"/>
            <w:vAlign w:val="center"/>
          </w:tcPr>
          <w:p w14:paraId="65A545C0" w14:textId="4FF0D25C" w:rsidR="0014417E" w:rsidRPr="00796872" w:rsidDel="00E31857" w:rsidRDefault="0014417E" w:rsidP="0014417E">
            <w:pPr>
              <w:pStyle w:val="TAC"/>
              <w:rPr>
                <w:del w:id="851" w:author="Anritsu" w:date="2021-08-04T19:20:00Z"/>
                <w:rFonts w:cs="v4.2.0"/>
              </w:rPr>
            </w:pPr>
          </w:p>
        </w:tc>
        <w:tc>
          <w:tcPr>
            <w:tcW w:w="1985" w:type="dxa"/>
            <w:tcBorders>
              <w:bottom w:val="single" w:sz="4" w:space="0" w:color="auto"/>
            </w:tcBorders>
            <w:vAlign w:val="center"/>
          </w:tcPr>
          <w:p w14:paraId="1071CE90" w14:textId="24853B7B" w:rsidR="0014417E" w:rsidRPr="00796872" w:rsidDel="00E31857" w:rsidRDefault="0014417E" w:rsidP="0014417E">
            <w:pPr>
              <w:pStyle w:val="TAC"/>
              <w:rPr>
                <w:del w:id="852" w:author="Anritsu" w:date="2021-08-04T19:20:00Z"/>
              </w:rPr>
            </w:pPr>
            <w:del w:id="853" w:author="Anritsu" w:date="2021-08-04T19:20:00Z">
              <w:r w:rsidRPr="00796872" w:rsidDel="00E31857">
                <w:delText>Config 1,4</w:delText>
              </w:r>
            </w:del>
          </w:p>
        </w:tc>
        <w:tc>
          <w:tcPr>
            <w:tcW w:w="2855" w:type="dxa"/>
            <w:tcBorders>
              <w:bottom w:val="single" w:sz="4" w:space="0" w:color="auto"/>
            </w:tcBorders>
            <w:vAlign w:val="center"/>
          </w:tcPr>
          <w:p w14:paraId="790E2ECB" w14:textId="24A98BC6" w:rsidR="0014417E" w:rsidRPr="00796872" w:rsidDel="00E31857" w:rsidRDefault="0014417E" w:rsidP="0014417E">
            <w:pPr>
              <w:pStyle w:val="TAC"/>
              <w:rPr>
                <w:del w:id="854" w:author="Anritsu" w:date="2021-08-04T19:20:00Z"/>
              </w:rPr>
            </w:pPr>
            <w:del w:id="855" w:author="Anritsu" w:date="2021-08-04T19:20:00Z">
              <w:r w:rsidRPr="00796872" w:rsidDel="00E31857">
                <w:delText>FDD</w:delText>
              </w:r>
            </w:del>
          </w:p>
        </w:tc>
      </w:tr>
      <w:tr w:rsidR="0014417E" w:rsidRPr="00796872" w:rsidDel="00E31857" w14:paraId="12614B8E" w14:textId="3CBB0FB4" w:rsidTr="0014417E">
        <w:trPr>
          <w:cantSplit/>
          <w:trHeight w:val="150"/>
          <w:jc w:val="center"/>
          <w:del w:id="856" w:author="Anritsu" w:date="2021-08-04T19:20:00Z"/>
        </w:trPr>
        <w:tc>
          <w:tcPr>
            <w:tcW w:w="2628" w:type="dxa"/>
            <w:vMerge/>
            <w:tcBorders>
              <w:left w:val="single" w:sz="4" w:space="0" w:color="auto"/>
            </w:tcBorders>
            <w:vAlign w:val="center"/>
          </w:tcPr>
          <w:p w14:paraId="420DF7BB" w14:textId="6E9FBEB5" w:rsidR="0014417E" w:rsidRPr="00796872" w:rsidDel="00E31857" w:rsidRDefault="0014417E" w:rsidP="0014417E">
            <w:pPr>
              <w:pStyle w:val="TAL"/>
              <w:rPr>
                <w:del w:id="857" w:author="Anritsu" w:date="2021-08-04T19:20:00Z"/>
                <w:bCs/>
              </w:rPr>
            </w:pPr>
          </w:p>
        </w:tc>
        <w:tc>
          <w:tcPr>
            <w:tcW w:w="1478" w:type="dxa"/>
            <w:vMerge/>
            <w:vAlign w:val="center"/>
          </w:tcPr>
          <w:p w14:paraId="2CE59E72" w14:textId="01641C12" w:rsidR="0014417E" w:rsidRPr="00796872" w:rsidDel="00E31857" w:rsidRDefault="0014417E" w:rsidP="0014417E">
            <w:pPr>
              <w:pStyle w:val="TAC"/>
              <w:rPr>
                <w:del w:id="858" w:author="Anritsu" w:date="2021-08-04T19:20:00Z"/>
                <w:rFonts w:cs="v4.2.0"/>
              </w:rPr>
            </w:pPr>
          </w:p>
        </w:tc>
        <w:tc>
          <w:tcPr>
            <w:tcW w:w="1985" w:type="dxa"/>
            <w:tcBorders>
              <w:bottom w:val="single" w:sz="4" w:space="0" w:color="auto"/>
            </w:tcBorders>
            <w:vAlign w:val="center"/>
          </w:tcPr>
          <w:p w14:paraId="7FFC4943" w14:textId="1BFB818B" w:rsidR="0014417E" w:rsidRPr="00796872" w:rsidDel="00E31857" w:rsidRDefault="0014417E" w:rsidP="0014417E">
            <w:pPr>
              <w:pStyle w:val="TAC"/>
              <w:rPr>
                <w:del w:id="859" w:author="Anritsu" w:date="2021-08-04T19:20:00Z"/>
              </w:rPr>
            </w:pPr>
            <w:del w:id="860" w:author="Anritsu" w:date="2021-08-04T19:20:00Z">
              <w:r w:rsidRPr="00796872" w:rsidDel="00E31857">
                <w:delText>Config 2,3,5,6</w:delText>
              </w:r>
            </w:del>
          </w:p>
        </w:tc>
        <w:tc>
          <w:tcPr>
            <w:tcW w:w="2855" w:type="dxa"/>
            <w:tcBorders>
              <w:bottom w:val="single" w:sz="4" w:space="0" w:color="auto"/>
            </w:tcBorders>
            <w:vAlign w:val="center"/>
          </w:tcPr>
          <w:p w14:paraId="0C9384FB" w14:textId="5994CE4C" w:rsidR="0014417E" w:rsidRPr="00796872" w:rsidDel="00E31857" w:rsidRDefault="0014417E" w:rsidP="0014417E">
            <w:pPr>
              <w:pStyle w:val="TAC"/>
              <w:rPr>
                <w:del w:id="861" w:author="Anritsu" w:date="2021-08-04T19:20:00Z"/>
              </w:rPr>
            </w:pPr>
            <w:del w:id="862" w:author="Anritsu" w:date="2021-08-04T19:20:00Z">
              <w:r w:rsidRPr="00796872" w:rsidDel="00E31857">
                <w:delText>TDD</w:delText>
              </w:r>
            </w:del>
          </w:p>
        </w:tc>
      </w:tr>
      <w:tr w:rsidR="0014417E" w:rsidRPr="00796872" w:rsidDel="00E31857" w14:paraId="6872ACDA" w14:textId="1B88547A" w:rsidTr="0014417E">
        <w:trPr>
          <w:cantSplit/>
          <w:trHeight w:val="150"/>
          <w:jc w:val="center"/>
          <w:del w:id="863" w:author="Anritsu" w:date="2021-08-04T19:20:00Z"/>
        </w:trPr>
        <w:tc>
          <w:tcPr>
            <w:tcW w:w="2628" w:type="dxa"/>
            <w:vMerge w:val="restart"/>
            <w:tcBorders>
              <w:left w:val="single" w:sz="4" w:space="0" w:color="auto"/>
            </w:tcBorders>
            <w:vAlign w:val="center"/>
          </w:tcPr>
          <w:p w14:paraId="399C4D2B" w14:textId="73E7CAC8" w:rsidR="0014417E" w:rsidRPr="00796872" w:rsidDel="00E31857" w:rsidRDefault="0014417E" w:rsidP="0014417E">
            <w:pPr>
              <w:pStyle w:val="TAL"/>
              <w:rPr>
                <w:del w:id="864" w:author="Anritsu" w:date="2021-08-04T19:20:00Z"/>
              </w:rPr>
            </w:pPr>
            <w:del w:id="865" w:author="Anritsu" w:date="2021-08-04T19:20:00Z">
              <w:r w:rsidRPr="00796872" w:rsidDel="00E31857">
                <w:rPr>
                  <w:bCs/>
                </w:rPr>
                <w:delText>BW</w:delText>
              </w:r>
              <w:r w:rsidRPr="00796872" w:rsidDel="00E31857">
                <w:rPr>
                  <w:vertAlign w:val="subscript"/>
                </w:rPr>
                <w:delText>channel</w:delText>
              </w:r>
            </w:del>
          </w:p>
        </w:tc>
        <w:tc>
          <w:tcPr>
            <w:tcW w:w="1478" w:type="dxa"/>
            <w:vMerge w:val="restart"/>
            <w:vAlign w:val="center"/>
          </w:tcPr>
          <w:p w14:paraId="3C494882" w14:textId="2E4CC330" w:rsidR="0014417E" w:rsidRPr="00796872" w:rsidDel="00E31857" w:rsidRDefault="0014417E" w:rsidP="0014417E">
            <w:pPr>
              <w:pStyle w:val="TAC"/>
              <w:rPr>
                <w:del w:id="866" w:author="Anritsu" w:date="2021-08-04T19:20:00Z"/>
              </w:rPr>
            </w:pPr>
            <w:del w:id="867" w:author="Anritsu" w:date="2021-08-04T19:20:00Z">
              <w:r w:rsidRPr="00796872" w:rsidDel="00E31857">
                <w:rPr>
                  <w:rFonts w:cs="v4.2.0"/>
                </w:rPr>
                <w:delText>MHz</w:delText>
              </w:r>
            </w:del>
          </w:p>
        </w:tc>
        <w:tc>
          <w:tcPr>
            <w:tcW w:w="1985" w:type="dxa"/>
            <w:tcBorders>
              <w:bottom w:val="single" w:sz="4" w:space="0" w:color="auto"/>
            </w:tcBorders>
            <w:vAlign w:val="center"/>
          </w:tcPr>
          <w:p w14:paraId="626F6D8E" w14:textId="34F0092C" w:rsidR="0014417E" w:rsidRPr="00796872" w:rsidDel="00E31857" w:rsidRDefault="0014417E" w:rsidP="0014417E">
            <w:pPr>
              <w:pStyle w:val="TAC"/>
              <w:rPr>
                <w:del w:id="868" w:author="Anritsu" w:date="2021-08-04T19:20:00Z"/>
              </w:rPr>
            </w:pPr>
            <w:del w:id="869" w:author="Anritsu" w:date="2021-08-04T19:20:00Z">
              <w:r w:rsidRPr="00796872" w:rsidDel="00E31857">
                <w:delText>Config</w:delText>
              </w:r>
              <w:r w:rsidRPr="00796872" w:rsidDel="00E31857">
                <w:rPr>
                  <w:szCs w:val="18"/>
                </w:rPr>
                <w:delText xml:space="preserve"> 1,4</w:delText>
              </w:r>
            </w:del>
          </w:p>
        </w:tc>
        <w:tc>
          <w:tcPr>
            <w:tcW w:w="2855" w:type="dxa"/>
            <w:tcBorders>
              <w:bottom w:val="single" w:sz="4" w:space="0" w:color="auto"/>
            </w:tcBorders>
            <w:vAlign w:val="center"/>
          </w:tcPr>
          <w:p w14:paraId="67CAC19E" w14:textId="641BDA08" w:rsidR="0014417E" w:rsidRPr="00796872" w:rsidDel="00E31857" w:rsidRDefault="0014417E" w:rsidP="0014417E">
            <w:pPr>
              <w:pStyle w:val="TAC"/>
              <w:rPr>
                <w:del w:id="870" w:author="Anritsu" w:date="2021-08-04T19:20:00Z"/>
              </w:rPr>
            </w:pPr>
            <w:del w:id="871" w:author="Anritsu" w:date="2021-08-04T19:20:00Z">
              <w:r w:rsidRPr="00796872" w:rsidDel="00E31857">
                <w:rPr>
                  <w:szCs w:val="18"/>
                </w:rPr>
                <w:delText>10: N</w:delText>
              </w:r>
              <w:r w:rsidRPr="00796872" w:rsidDel="00E31857">
                <w:rPr>
                  <w:szCs w:val="18"/>
                  <w:vertAlign w:val="subscript"/>
                </w:rPr>
                <w:delText>RB,c</w:delText>
              </w:r>
              <w:r w:rsidRPr="00796872" w:rsidDel="00E31857">
                <w:rPr>
                  <w:szCs w:val="18"/>
                </w:rPr>
                <w:delText xml:space="preserve"> = 52</w:delText>
              </w:r>
            </w:del>
          </w:p>
        </w:tc>
      </w:tr>
      <w:tr w:rsidR="0014417E" w:rsidRPr="00796872" w:rsidDel="00E31857" w14:paraId="6480DBB7" w14:textId="72C524A4" w:rsidTr="0014417E">
        <w:trPr>
          <w:cantSplit/>
          <w:trHeight w:val="150"/>
          <w:jc w:val="center"/>
          <w:del w:id="872" w:author="Anritsu" w:date="2021-08-04T19:20:00Z"/>
        </w:trPr>
        <w:tc>
          <w:tcPr>
            <w:tcW w:w="2628" w:type="dxa"/>
            <w:vMerge/>
            <w:tcBorders>
              <w:left w:val="single" w:sz="4" w:space="0" w:color="auto"/>
            </w:tcBorders>
            <w:vAlign w:val="center"/>
          </w:tcPr>
          <w:p w14:paraId="125E1AF6" w14:textId="581D918E" w:rsidR="0014417E" w:rsidRPr="00796872" w:rsidDel="00E31857" w:rsidRDefault="0014417E" w:rsidP="0014417E">
            <w:pPr>
              <w:pStyle w:val="TAL"/>
              <w:rPr>
                <w:del w:id="873" w:author="Anritsu" w:date="2021-08-04T19:20:00Z"/>
                <w:bCs/>
              </w:rPr>
            </w:pPr>
          </w:p>
        </w:tc>
        <w:tc>
          <w:tcPr>
            <w:tcW w:w="1478" w:type="dxa"/>
            <w:vMerge/>
            <w:vAlign w:val="center"/>
          </w:tcPr>
          <w:p w14:paraId="3F3D1B32" w14:textId="0165C823" w:rsidR="0014417E" w:rsidRPr="00796872" w:rsidDel="00E31857" w:rsidRDefault="0014417E" w:rsidP="0014417E">
            <w:pPr>
              <w:pStyle w:val="TAC"/>
              <w:rPr>
                <w:del w:id="874" w:author="Anritsu" w:date="2021-08-04T19:20:00Z"/>
                <w:rFonts w:cs="v4.2.0"/>
              </w:rPr>
            </w:pPr>
          </w:p>
        </w:tc>
        <w:tc>
          <w:tcPr>
            <w:tcW w:w="1985" w:type="dxa"/>
            <w:tcBorders>
              <w:bottom w:val="single" w:sz="4" w:space="0" w:color="auto"/>
            </w:tcBorders>
            <w:vAlign w:val="center"/>
          </w:tcPr>
          <w:p w14:paraId="2649201D" w14:textId="113C262A" w:rsidR="0014417E" w:rsidRPr="00796872" w:rsidDel="00E31857" w:rsidRDefault="0014417E" w:rsidP="0014417E">
            <w:pPr>
              <w:pStyle w:val="TAC"/>
              <w:rPr>
                <w:del w:id="875" w:author="Anritsu" w:date="2021-08-04T19:20:00Z"/>
              </w:rPr>
            </w:pPr>
            <w:del w:id="876" w:author="Anritsu" w:date="2021-08-04T19:20:00Z">
              <w:r w:rsidRPr="00796872" w:rsidDel="00E31857">
                <w:delText>Config</w:delText>
              </w:r>
              <w:r w:rsidRPr="00796872" w:rsidDel="00E31857">
                <w:rPr>
                  <w:szCs w:val="18"/>
                </w:rPr>
                <w:delText xml:space="preserve"> 2,5</w:delText>
              </w:r>
            </w:del>
          </w:p>
        </w:tc>
        <w:tc>
          <w:tcPr>
            <w:tcW w:w="2855" w:type="dxa"/>
            <w:tcBorders>
              <w:bottom w:val="single" w:sz="4" w:space="0" w:color="auto"/>
            </w:tcBorders>
            <w:vAlign w:val="center"/>
          </w:tcPr>
          <w:p w14:paraId="5E61AEEE" w14:textId="6279B943" w:rsidR="0014417E" w:rsidRPr="00796872" w:rsidDel="00E31857" w:rsidRDefault="0014417E" w:rsidP="0014417E">
            <w:pPr>
              <w:pStyle w:val="TAC"/>
              <w:rPr>
                <w:del w:id="877" w:author="Anritsu" w:date="2021-08-04T19:20:00Z"/>
                <w:szCs w:val="18"/>
              </w:rPr>
            </w:pPr>
            <w:del w:id="878" w:author="Anritsu" w:date="2021-08-04T19:20:00Z">
              <w:r w:rsidRPr="00796872" w:rsidDel="00E31857">
                <w:rPr>
                  <w:szCs w:val="18"/>
                </w:rPr>
                <w:delText>10: N</w:delText>
              </w:r>
              <w:r w:rsidRPr="00796872" w:rsidDel="00E31857">
                <w:rPr>
                  <w:szCs w:val="18"/>
                  <w:vertAlign w:val="subscript"/>
                </w:rPr>
                <w:delText>RB,c</w:delText>
              </w:r>
              <w:r w:rsidRPr="00796872" w:rsidDel="00E31857">
                <w:rPr>
                  <w:szCs w:val="18"/>
                </w:rPr>
                <w:delText xml:space="preserve"> = 52</w:delText>
              </w:r>
            </w:del>
          </w:p>
        </w:tc>
      </w:tr>
      <w:tr w:rsidR="0014417E" w:rsidRPr="00796872" w:rsidDel="00E31857" w14:paraId="40D78A90" w14:textId="2A24A359" w:rsidTr="0014417E">
        <w:trPr>
          <w:cantSplit/>
          <w:trHeight w:val="150"/>
          <w:jc w:val="center"/>
          <w:del w:id="879" w:author="Anritsu" w:date="2021-08-04T19:20:00Z"/>
        </w:trPr>
        <w:tc>
          <w:tcPr>
            <w:tcW w:w="2628" w:type="dxa"/>
            <w:vMerge/>
            <w:tcBorders>
              <w:left w:val="single" w:sz="4" w:space="0" w:color="auto"/>
              <w:bottom w:val="single" w:sz="4" w:space="0" w:color="auto"/>
            </w:tcBorders>
            <w:vAlign w:val="center"/>
          </w:tcPr>
          <w:p w14:paraId="3E79F3F7" w14:textId="101B9799" w:rsidR="0014417E" w:rsidRPr="00796872" w:rsidDel="00E31857" w:rsidRDefault="0014417E" w:rsidP="0014417E">
            <w:pPr>
              <w:pStyle w:val="TAL"/>
              <w:rPr>
                <w:del w:id="880" w:author="Anritsu" w:date="2021-08-04T19:20:00Z"/>
                <w:bCs/>
              </w:rPr>
            </w:pPr>
          </w:p>
        </w:tc>
        <w:tc>
          <w:tcPr>
            <w:tcW w:w="1478" w:type="dxa"/>
            <w:vMerge/>
            <w:tcBorders>
              <w:bottom w:val="single" w:sz="4" w:space="0" w:color="auto"/>
            </w:tcBorders>
            <w:vAlign w:val="center"/>
          </w:tcPr>
          <w:p w14:paraId="67912791" w14:textId="0D939157" w:rsidR="0014417E" w:rsidRPr="00796872" w:rsidDel="00E31857" w:rsidRDefault="0014417E" w:rsidP="0014417E">
            <w:pPr>
              <w:pStyle w:val="TAC"/>
              <w:rPr>
                <w:del w:id="881" w:author="Anritsu" w:date="2021-08-04T19:20:00Z"/>
                <w:rFonts w:cs="v4.2.0"/>
              </w:rPr>
            </w:pPr>
          </w:p>
        </w:tc>
        <w:tc>
          <w:tcPr>
            <w:tcW w:w="1985" w:type="dxa"/>
            <w:tcBorders>
              <w:bottom w:val="single" w:sz="4" w:space="0" w:color="auto"/>
            </w:tcBorders>
            <w:vAlign w:val="center"/>
          </w:tcPr>
          <w:p w14:paraId="46A7C18A" w14:textId="7000598D" w:rsidR="0014417E" w:rsidRPr="00796872" w:rsidDel="00E31857" w:rsidRDefault="0014417E" w:rsidP="0014417E">
            <w:pPr>
              <w:pStyle w:val="TAC"/>
              <w:rPr>
                <w:del w:id="882" w:author="Anritsu" w:date="2021-08-04T19:20:00Z"/>
              </w:rPr>
            </w:pPr>
            <w:del w:id="883" w:author="Anritsu" w:date="2021-08-04T19:20:00Z">
              <w:r w:rsidRPr="00796872" w:rsidDel="00E31857">
                <w:delText>Config</w:delText>
              </w:r>
              <w:r w:rsidRPr="00796872" w:rsidDel="00E31857">
                <w:rPr>
                  <w:szCs w:val="18"/>
                </w:rPr>
                <w:delText xml:space="preserve"> 3,6</w:delText>
              </w:r>
            </w:del>
          </w:p>
        </w:tc>
        <w:tc>
          <w:tcPr>
            <w:tcW w:w="2855" w:type="dxa"/>
            <w:tcBorders>
              <w:bottom w:val="single" w:sz="4" w:space="0" w:color="auto"/>
            </w:tcBorders>
            <w:vAlign w:val="center"/>
          </w:tcPr>
          <w:p w14:paraId="2CB89922" w14:textId="34D6A92B" w:rsidR="0014417E" w:rsidRPr="00796872" w:rsidDel="00E31857" w:rsidRDefault="0014417E" w:rsidP="0014417E">
            <w:pPr>
              <w:pStyle w:val="TAC"/>
              <w:rPr>
                <w:del w:id="884" w:author="Anritsu" w:date="2021-08-04T19:20:00Z"/>
                <w:szCs w:val="18"/>
              </w:rPr>
            </w:pPr>
            <w:del w:id="885" w:author="Anritsu" w:date="2021-08-04T19:20:00Z">
              <w:r w:rsidRPr="00796872" w:rsidDel="00E31857">
                <w:rPr>
                  <w:szCs w:val="18"/>
                </w:rPr>
                <w:delText>40: N</w:delText>
              </w:r>
              <w:r w:rsidRPr="00796872" w:rsidDel="00E31857">
                <w:rPr>
                  <w:szCs w:val="18"/>
                  <w:vertAlign w:val="subscript"/>
                </w:rPr>
                <w:delText>RB,c</w:delText>
              </w:r>
              <w:r w:rsidRPr="00796872" w:rsidDel="00E31857">
                <w:rPr>
                  <w:szCs w:val="18"/>
                </w:rPr>
                <w:delText xml:space="preserve"> = 106 </w:delText>
              </w:r>
            </w:del>
          </w:p>
        </w:tc>
      </w:tr>
      <w:tr w:rsidR="0014417E" w:rsidRPr="00796872" w:rsidDel="00E31857" w14:paraId="3A73DC29" w14:textId="3B1FC719" w:rsidTr="0014417E">
        <w:trPr>
          <w:cantSplit/>
          <w:trHeight w:val="36"/>
          <w:jc w:val="center"/>
          <w:del w:id="886" w:author="Anritsu" w:date="2021-08-04T19:20:00Z"/>
        </w:trPr>
        <w:tc>
          <w:tcPr>
            <w:tcW w:w="2628" w:type="dxa"/>
            <w:vMerge w:val="restart"/>
            <w:tcBorders>
              <w:left w:val="single" w:sz="4" w:space="0" w:color="auto"/>
            </w:tcBorders>
            <w:vAlign w:val="center"/>
          </w:tcPr>
          <w:p w14:paraId="27EB8EA8" w14:textId="16D1D4A9" w:rsidR="0014417E" w:rsidRPr="00796872" w:rsidDel="00E31857" w:rsidRDefault="0014417E" w:rsidP="0014417E">
            <w:pPr>
              <w:pStyle w:val="TAL"/>
              <w:rPr>
                <w:del w:id="887" w:author="Anritsu" w:date="2021-08-04T19:20:00Z"/>
                <w:bCs/>
              </w:rPr>
            </w:pPr>
            <w:del w:id="888" w:author="Anritsu" w:date="2021-08-04T19:20:00Z">
              <w:r w:rsidRPr="00796872" w:rsidDel="00E31857">
                <w:rPr>
                  <w:bCs/>
                </w:rPr>
                <w:delText>TDD configuration</w:delText>
              </w:r>
            </w:del>
          </w:p>
        </w:tc>
        <w:tc>
          <w:tcPr>
            <w:tcW w:w="1478" w:type="dxa"/>
            <w:vMerge w:val="restart"/>
            <w:vAlign w:val="center"/>
          </w:tcPr>
          <w:p w14:paraId="12CC7C6E" w14:textId="0AD80A6D" w:rsidR="0014417E" w:rsidRPr="00796872" w:rsidDel="00E31857" w:rsidRDefault="0014417E" w:rsidP="0014417E">
            <w:pPr>
              <w:pStyle w:val="TAC"/>
              <w:rPr>
                <w:del w:id="889" w:author="Anritsu" w:date="2021-08-04T19:20:00Z"/>
              </w:rPr>
            </w:pPr>
          </w:p>
        </w:tc>
        <w:tc>
          <w:tcPr>
            <w:tcW w:w="1985" w:type="dxa"/>
            <w:tcBorders>
              <w:bottom w:val="single" w:sz="4" w:space="0" w:color="auto"/>
            </w:tcBorders>
            <w:vAlign w:val="center"/>
          </w:tcPr>
          <w:p w14:paraId="49CE40AE" w14:textId="2AE6C8BE" w:rsidR="0014417E" w:rsidRPr="00796872" w:rsidDel="00E31857" w:rsidRDefault="0014417E" w:rsidP="0014417E">
            <w:pPr>
              <w:pStyle w:val="TAC"/>
              <w:rPr>
                <w:del w:id="890" w:author="Anritsu" w:date="2021-08-04T19:20:00Z"/>
              </w:rPr>
            </w:pPr>
            <w:del w:id="891" w:author="Anritsu" w:date="2021-08-04T19:20:00Z">
              <w:r w:rsidRPr="00796872" w:rsidDel="00E31857">
                <w:delText>Config</w:delText>
              </w:r>
              <w:r w:rsidRPr="00796872" w:rsidDel="00E31857">
                <w:rPr>
                  <w:szCs w:val="18"/>
                </w:rPr>
                <w:delText xml:space="preserve"> 2,5</w:delText>
              </w:r>
            </w:del>
          </w:p>
        </w:tc>
        <w:tc>
          <w:tcPr>
            <w:tcW w:w="2855" w:type="dxa"/>
            <w:vAlign w:val="center"/>
          </w:tcPr>
          <w:p w14:paraId="0894404F" w14:textId="5F863803" w:rsidR="0014417E" w:rsidRPr="00796872" w:rsidDel="00E31857" w:rsidRDefault="0014417E" w:rsidP="0014417E">
            <w:pPr>
              <w:pStyle w:val="TAC"/>
              <w:rPr>
                <w:del w:id="892" w:author="Anritsu" w:date="2021-08-04T19:20:00Z"/>
                <w:bCs/>
              </w:rPr>
            </w:pPr>
            <w:del w:id="893" w:author="Anritsu" w:date="2021-08-04T19:20:00Z">
              <w:r w:rsidRPr="00796872" w:rsidDel="00E31857">
                <w:rPr>
                  <w:bCs/>
                </w:rPr>
                <w:delText>TDDConf.1.1</w:delText>
              </w:r>
            </w:del>
          </w:p>
        </w:tc>
      </w:tr>
      <w:tr w:rsidR="0014417E" w:rsidRPr="00796872" w:rsidDel="00E31857" w14:paraId="3A7BE636" w14:textId="5E51A1EA" w:rsidTr="0014417E">
        <w:trPr>
          <w:cantSplit/>
          <w:trHeight w:val="36"/>
          <w:jc w:val="center"/>
          <w:del w:id="894" w:author="Anritsu" w:date="2021-08-04T19:20:00Z"/>
        </w:trPr>
        <w:tc>
          <w:tcPr>
            <w:tcW w:w="2628" w:type="dxa"/>
            <w:vMerge/>
            <w:tcBorders>
              <w:left w:val="single" w:sz="4" w:space="0" w:color="auto"/>
            </w:tcBorders>
            <w:vAlign w:val="center"/>
          </w:tcPr>
          <w:p w14:paraId="09D1D2FC" w14:textId="4D25D529" w:rsidR="0014417E" w:rsidRPr="00796872" w:rsidDel="00E31857" w:rsidRDefault="0014417E" w:rsidP="0014417E">
            <w:pPr>
              <w:pStyle w:val="TAL"/>
              <w:rPr>
                <w:del w:id="895" w:author="Anritsu" w:date="2021-08-04T19:20:00Z"/>
                <w:bCs/>
              </w:rPr>
            </w:pPr>
          </w:p>
        </w:tc>
        <w:tc>
          <w:tcPr>
            <w:tcW w:w="1478" w:type="dxa"/>
            <w:vMerge/>
            <w:tcBorders>
              <w:bottom w:val="single" w:sz="4" w:space="0" w:color="auto"/>
            </w:tcBorders>
            <w:vAlign w:val="center"/>
          </w:tcPr>
          <w:p w14:paraId="5197C8F7" w14:textId="3F6F5FE2" w:rsidR="0014417E" w:rsidRPr="00796872" w:rsidDel="00E31857" w:rsidRDefault="0014417E" w:rsidP="0014417E">
            <w:pPr>
              <w:pStyle w:val="TAC"/>
              <w:rPr>
                <w:del w:id="896" w:author="Anritsu" w:date="2021-08-04T19:20:00Z"/>
              </w:rPr>
            </w:pPr>
          </w:p>
        </w:tc>
        <w:tc>
          <w:tcPr>
            <w:tcW w:w="1985" w:type="dxa"/>
            <w:tcBorders>
              <w:bottom w:val="single" w:sz="4" w:space="0" w:color="auto"/>
            </w:tcBorders>
            <w:vAlign w:val="center"/>
          </w:tcPr>
          <w:p w14:paraId="47058725" w14:textId="54B19AAD" w:rsidR="0014417E" w:rsidRPr="00796872" w:rsidDel="00E31857" w:rsidRDefault="0014417E" w:rsidP="0014417E">
            <w:pPr>
              <w:pStyle w:val="TAC"/>
              <w:rPr>
                <w:del w:id="897" w:author="Anritsu" w:date="2021-08-04T19:20:00Z"/>
              </w:rPr>
            </w:pPr>
            <w:del w:id="898" w:author="Anritsu" w:date="2021-08-04T19:20:00Z">
              <w:r w:rsidRPr="00796872" w:rsidDel="00E31857">
                <w:delText>Config</w:delText>
              </w:r>
              <w:r w:rsidRPr="00796872" w:rsidDel="00E31857">
                <w:rPr>
                  <w:szCs w:val="18"/>
                </w:rPr>
                <w:delText xml:space="preserve"> 3,6</w:delText>
              </w:r>
            </w:del>
          </w:p>
        </w:tc>
        <w:tc>
          <w:tcPr>
            <w:tcW w:w="2855" w:type="dxa"/>
            <w:vAlign w:val="center"/>
          </w:tcPr>
          <w:p w14:paraId="3A1E60FF" w14:textId="405A2BDD" w:rsidR="0014417E" w:rsidRPr="00796872" w:rsidDel="00E31857" w:rsidRDefault="0014417E" w:rsidP="0014417E">
            <w:pPr>
              <w:pStyle w:val="TAC"/>
              <w:rPr>
                <w:del w:id="899" w:author="Anritsu" w:date="2021-08-04T19:20:00Z"/>
                <w:bCs/>
              </w:rPr>
            </w:pPr>
            <w:del w:id="900" w:author="Anritsu" w:date="2021-08-04T19:20:00Z">
              <w:r w:rsidRPr="00796872" w:rsidDel="00E31857">
                <w:rPr>
                  <w:bCs/>
                </w:rPr>
                <w:delText>TDDConf.2.1</w:delText>
              </w:r>
            </w:del>
          </w:p>
        </w:tc>
      </w:tr>
      <w:tr w:rsidR="0014417E" w:rsidRPr="00796872" w:rsidDel="00E31857" w14:paraId="34E55FEB" w14:textId="5FC5CEA8" w:rsidTr="0014417E">
        <w:trPr>
          <w:cantSplit/>
          <w:trHeight w:val="443"/>
          <w:jc w:val="center"/>
          <w:del w:id="901" w:author="Anritsu" w:date="2021-08-04T19:20:00Z"/>
        </w:trPr>
        <w:tc>
          <w:tcPr>
            <w:tcW w:w="2628" w:type="dxa"/>
            <w:tcBorders>
              <w:left w:val="single" w:sz="4" w:space="0" w:color="auto"/>
              <w:bottom w:val="single" w:sz="4" w:space="0" w:color="auto"/>
            </w:tcBorders>
            <w:vAlign w:val="center"/>
          </w:tcPr>
          <w:p w14:paraId="3E3B7BB6" w14:textId="233A94D5" w:rsidR="0014417E" w:rsidRPr="00796872" w:rsidDel="00E31857" w:rsidRDefault="0014417E" w:rsidP="0014417E">
            <w:pPr>
              <w:pStyle w:val="TAL"/>
              <w:rPr>
                <w:del w:id="902" w:author="Anritsu" w:date="2021-08-04T19:20:00Z"/>
              </w:rPr>
            </w:pPr>
            <w:del w:id="903" w:author="Anritsu" w:date="2021-08-04T19:20:00Z">
              <w:r w:rsidRPr="00796872" w:rsidDel="00E31857">
                <w:rPr>
                  <w:bCs/>
                </w:rPr>
                <w:delText>OCNG Pattern defined in A.3.2.1.1</w:delText>
              </w:r>
            </w:del>
          </w:p>
        </w:tc>
        <w:tc>
          <w:tcPr>
            <w:tcW w:w="1478" w:type="dxa"/>
            <w:tcBorders>
              <w:bottom w:val="single" w:sz="4" w:space="0" w:color="auto"/>
            </w:tcBorders>
            <w:vAlign w:val="center"/>
          </w:tcPr>
          <w:p w14:paraId="0B05C3A5" w14:textId="196C6A0D" w:rsidR="0014417E" w:rsidRPr="00796872" w:rsidDel="00E31857" w:rsidRDefault="0014417E" w:rsidP="0014417E">
            <w:pPr>
              <w:pStyle w:val="TAC"/>
              <w:rPr>
                <w:del w:id="904" w:author="Anritsu" w:date="2021-08-04T19:20:00Z"/>
              </w:rPr>
            </w:pPr>
          </w:p>
        </w:tc>
        <w:tc>
          <w:tcPr>
            <w:tcW w:w="1985" w:type="dxa"/>
            <w:tcBorders>
              <w:bottom w:val="single" w:sz="4" w:space="0" w:color="auto"/>
            </w:tcBorders>
            <w:vAlign w:val="center"/>
          </w:tcPr>
          <w:p w14:paraId="772F5233" w14:textId="33B68F54" w:rsidR="0014417E" w:rsidRPr="00796872" w:rsidDel="00E31857" w:rsidRDefault="0014417E" w:rsidP="0014417E">
            <w:pPr>
              <w:pStyle w:val="TAC"/>
              <w:rPr>
                <w:del w:id="905" w:author="Anritsu" w:date="2021-08-04T19:20:00Z"/>
              </w:rPr>
            </w:pPr>
            <w:del w:id="906" w:author="Anritsu" w:date="2021-08-04T19:20:00Z">
              <w:r w:rsidRPr="00796872" w:rsidDel="00E31857">
                <w:delText>Config 1,2,3,4,5,6</w:delText>
              </w:r>
            </w:del>
          </w:p>
        </w:tc>
        <w:tc>
          <w:tcPr>
            <w:tcW w:w="2855" w:type="dxa"/>
            <w:tcBorders>
              <w:bottom w:val="single" w:sz="4" w:space="0" w:color="auto"/>
            </w:tcBorders>
            <w:vAlign w:val="center"/>
          </w:tcPr>
          <w:p w14:paraId="6D7176BF" w14:textId="4ACAC3C9" w:rsidR="0014417E" w:rsidRPr="00796872" w:rsidDel="00E31857" w:rsidRDefault="0014417E" w:rsidP="0014417E">
            <w:pPr>
              <w:pStyle w:val="TAC"/>
              <w:rPr>
                <w:del w:id="907" w:author="Anritsu" w:date="2021-08-04T19:20:00Z"/>
                <w:rFonts w:cs="v4.2.0"/>
              </w:rPr>
            </w:pPr>
            <w:del w:id="908" w:author="Anritsu" w:date="2021-08-04T19:20:00Z">
              <w:r w:rsidRPr="00796872" w:rsidDel="00E31857">
                <w:delText>OP.1</w:delText>
              </w:r>
            </w:del>
          </w:p>
        </w:tc>
      </w:tr>
      <w:tr w:rsidR="0014417E" w:rsidRPr="00796872" w:rsidDel="00E31857" w14:paraId="1A1F7638" w14:textId="247DD020" w:rsidTr="0014417E">
        <w:trPr>
          <w:cantSplit/>
          <w:trHeight w:val="450"/>
          <w:jc w:val="center"/>
          <w:del w:id="909" w:author="Anritsu" w:date="2021-08-04T19:20:00Z"/>
        </w:trPr>
        <w:tc>
          <w:tcPr>
            <w:tcW w:w="2628" w:type="dxa"/>
            <w:vMerge w:val="restart"/>
            <w:tcBorders>
              <w:left w:val="single" w:sz="4" w:space="0" w:color="auto"/>
            </w:tcBorders>
            <w:vAlign w:val="center"/>
          </w:tcPr>
          <w:p w14:paraId="5E9D8ED0" w14:textId="0F578E5C" w:rsidR="0014417E" w:rsidRPr="00796872" w:rsidDel="00E31857" w:rsidRDefault="0014417E" w:rsidP="0014417E">
            <w:pPr>
              <w:pStyle w:val="TAL"/>
              <w:rPr>
                <w:del w:id="910" w:author="Anritsu" w:date="2021-08-04T19:20:00Z"/>
              </w:rPr>
            </w:pPr>
            <w:del w:id="911" w:author="Anritsu" w:date="2021-08-04T19:20:00Z">
              <w:r w:rsidRPr="00796872" w:rsidDel="00E31857">
                <w:delText>SMTC configuration defined in A.3.2.11.1 and A.3.2.11.2</w:delText>
              </w:r>
            </w:del>
          </w:p>
        </w:tc>
        <w:tc>
          <w:tcPr>
            <w:tcW w:w="1478" w:type="dxa"/>
            <w:tcBorders>
              <w:bottom w:val="single" w:sz="4" w:space="0" w:color="auto"/>
            </w:tcBorders>
            <w:vAlign w:val="center"/>
          </w:tcPr>
          <w:p w14:paraId="5D7CB699" w14:textId="2CFD27A7" w:rsidR="0014417E" w:rsidRPr="00796872" w:rsidDel="00E31857" w:rsidRDefault="0014417E" w:rsidP="0014417E">
            <w:pPr>
              <w:pStyle w:val="TAC"/>
              <w:rPr>
                <w:del w:id="912" w:author="Anritsu" w:date="2021-08-04T19:20:00Z"/>
              </w:rPr>
            </w:pPr>
          </w:p>
        </w:tc>
        <w:tc>
          <w:tcPr>
            <w:tcW w:w="1985" w:type="dxa"/>
            <w:tcBorders>
              <w:bottom w:val="single" w:sz="4" w:space="0" w:color="auto"/>
            </w:tcBorders>
            <w:vAlign w:val="center"/>
          </w:tcPr>
          <w:p w14:paraId="14760126" w14:textId="39544FAF" w:rsidR="0014417E" w:rsidRPr="00796872" w:rsidDel="00E31857" w:rsidRDefault="0014417E" w:rsidP="0014417E">
            <w:pPr>
              <w:pStyle w:val="TAC"/>
              <w:rPr>
                <w:del w:id="913" w:author="Anritsu" w:date="2021-08-04T19:20:00Z"/>
              </w:rPr>
            </w:pPr>
            <w:del w:id="914" w:author="Anritsu" w:date="2021-08-04T19:20:00Z">
              <w:r w:rsidRPr="00796872" w:rsidDel="00E31857">
                <w:delText>Config</w:delText>
              </w:r>
              <w:r w:rsidRPr="00796872" w:rsidDel="00E31857">
                <w:rPr>
                  <w:szCs w:val="18"/>
                </w:rPr>
                <w:delText xml:space="preserve"> </w:delText>
              </w:r>
              <w:r w:rsidRPr="00796872" w:rsidDel="00E31857">
                <w:delText>1,4</w:delText>
              </w:r>
            </w:del>
          </w:p>
        </w:tc>
        <w:tc>
          <w:tcPr>
            <w:tcW w:w="2855" w:type="dxa"/>
            <w:tcBorders>
              <w:bottom w:val="single" w:sz="4" w:space="0" w:color="auto"/>
            </w:tcBorders>
            <w:vAlign w:val="center"/>
          </w:tcPr>
          <w:p w14:paraId="0E16C20F" w14:textId="76D6AB7D" w:rsidR="0014417E" w:rsidRPr="00796872" w:rsidDel="00E31857" w:rsidRDefault="0014417E" w:rsidP="0014417E">
            <w:pPr>
              <w:pStyle w:val="TAC"/>
              <w:rPr>
                <w:del w:id="915" w:author="Anritsu" w:date="2021-08-04T19:20:00Z"/>
                <w:rFonts w:cs="v4.2.0"/>
                <w:lang w:eastAsia="zh-CN"/>
              </w:rPr>
            </w:pPr>
            <w:del w:id="916" w:author="Anritsu" w:date="2021-08-04T19:20:00Z">
              <w:r w:rsidRPr="00796872" w:rsidDel="00E31857">
                <w:delText xml:space="preserve">SMTC.2 </w:delText>
              </w:r>
            </w:del>
          </w:p>
        </w:tc>
      </w:tr>
      <w:tr w:rsidR="0014417E" w:rsidRPr="00796872" w:rsidDel="00E31857" w14:paraId="681040D0" w14:textId="6194325B" w:rsidTr="0014417E">
        <w:trPr>
          <w:cantSplit/>
          <w:trHeight w:val="450"/>
          <w:jc w:val="center"/>
          <w:del w:id="917" w:author="Anritsu" w:date="2021-08-04T19:20:00Z"/>
        </w:trPr>
        <w:tc>
          <w:tcPr>
            <w:tcW w:w="2628" w:type="dxa"/>
            <w:vMerge/>
            <w:tcBorders>
              <w:left w:val="single" w:sz="4" w:space="0" w:color="auto"/>
              <w:bottom w:val="single" w:sz="4" w:space="0" w:color="auto"/>
            </w:tcBorders>
            <w:vAlign w:val="center"/>
          </w:tcPr>
          <w:p w14:paraId="440701BC" w14:textId="09A61CE4" w:rsidR="0014417E" w:rsidRPr="00796872" w:rsidDel="00E31857" w:rsidRDefault="0014417E" w:rsidP="0014417E">
            <w:pPr>
              <w:pStyle w:val="TAL"/>
              <w:rPr>
                <w:del w:id="918" w:author="Anritsu" w:date="2021-08-04T19:20:00Z"/>
              </w:rPr>
            </w:pPr>
          </w:p>
        </w:tc>
        <w:tc>
          <w:tcPr>
            <w:tcW w:w="1478" w:type="dxa"/>
            <w:tcBorders>
              <w:bottom w:val="single" w:sz="4" w:space="0" w:color="auto"/>
            </w:tcBorders>
            <w:vAlign w:val="center"/>
          </w:tcPr>
          <w:p w14:paraId="5BDA5666" w14:textId="44AF1252" w:rsidR="0014417E" w:rsidRPr="00796872" w:rsidDel="00E31857" w:rsidRDefault="0014417E" w:rsidP="0014417E">
            <w:pPr>
              <w:pStyle w:val="TAC"/>
              <w:rPr>
                <w:del w:id="919" w:author="Anritsu" w:date="2021-08-04T19:20:00Z"/>
              </w:rPr>
            </w:pPr>
          </w:p>
        </w:tc>
        <w:tc>
          <w:tcPr>
            <w:tcW w:w="1985" w:type="dxa"/>
            <w:tcBorders>
              <w:bottom w:val="single" w:sz="4" w:space="0" w:color="auto"/>
            </w:tcBorders>
            <w:vAlign w:val="center"/>
          </w:tcPr>
          <w:p w14:paraId="62315D5F" w14:textId="265B1EDD" w:rsidR="0014417E" w:rsidRPr="00796872" w:rsidDel="00E31857" w:rsidRDefault="0014417E" w:rsidP="0014417E">
            <w:pPr>
              <w:pStyle w:val="TAC"/>
              <w:rPr>
                <w:del w:id="920" w:author="Anritsu" w:date="2021-08-04T19:20:00Z"/>
              </w:rPr>
            </w:pPr>
            <w:del w:id="921" w:author="Anritsu" w:date="2021-08-04T19:20:00Z">
              <w:r w:rsidRPr="00796872" w:rsidDel="00E31857">
                <w:delText>Config</w:delText>
              </w:r>
              <w:r w:rsidRPr="00796872" w:rsidDel="00E31857">
                <w:rPr>
                  <w:szCs w:val="18"/>
                </w:rPr>
                <w:delText xml:space="preserve"> </w:delText>
              </w:r>
              <w:r w:rsidRPr="00796872" w:rsidDel="00E31857">
                <w:delText>2,3,5,6</w:delText>
              </w:r>
            </w:del>
          </w:p>
        </w:tc>
        <w:tc>
          <w:tcPr>
            <w:tcW w:w="2855" w:type="dxa"/>
            <w:tcBorders>
              <w:bottom w:val="single" w:sz="4" w:space="0" w:color="auto"/>
            </w:tcBorders>
            <w:vAlign w:val="center"/>
          </w:tcPr>
          <w:p w14:paraId="1AD7E8F2" w14:textId="0D827A22" w:rsidR="0014417E" w:rsidRPr="00796872" w:rsidDel="00E31857" w:rsidRDefault="0014417E" w:rsidP="0014417E">
            <w:pPr>
              <w:pStyle w:val="TAC"/>
              <w:rPr>
                <w:del w:id="922" w:author="Anritsu" w:date="2021-08-04T19:20:00Z"/>
              </w:rPr>
            </w:pPr>
            <w:del w:id="923" w:author="Anritsu" w:date="2021-08-04T19:20:00Z">
              <w:r w:rsidRPr="00796872" w:rsidDel="00E31857">
                <w:delText>SMTC.1</w:delText>
              </w:r>
            </w:del>
          </w:p>
        </w:tc>
      </w:tr>
      <w:tr w:rsidR="0014417E" w:rsidRPr="00796872" w:rsidDel="00E31857" w14:paraId="7C85EBAC" w14:textId="0BD2A72F" w:rsidTr="0014417E">
        <w:trPr>
          <w:cantSplit/>
          <w:trHeight w:val="193"/>
          <w:jc w:val="center"/>
          <w:del w:id="924" w:author="Anritsu" w:date="2021-08-04T19:20:00Z"/>
        </w:trPr>
        <w:tc>
          <w:tcPr>
            <w:tcW w:w="2628" w:type="dxa"/>
            <w:vMerge w:val="restart"/>
            <w:tcBorders>
              <w:left w:val="single" w:sz="4" w:space="0" w:color="auto"/>
            </w:tcBorders>
            <w:vAlign w:val="center"/>
          </w:tcPr>
          <w:p w14:paraId="52934E8B" w14:textId="39AED25F" w:rsidR="0014417E" w:rsidRPr="00796872" w:rsidDel="00E31857" w:rsidRDefault="0014417E" w:rsidP="0014417E">
            <w:pPr>
              <w:pStyle w:val="TAL"/>
              <w:rPr>
                <w:del w:id="925" w:author="Anritsu" w:date="2021-08-04T19:20:00Z"/>
              </w:rPr>
            </w:pPr>
            <w:del w:id="926" w:author="Anritsu" w:date="2021-08-04T19:20:00Z">
              <w:r w:rsidRPr="00796872" w:rsidDel="00E31857">
                <w:delText>PDSCH/PDCCH subcarrier spacing</w:delText>
              </w:r>
            </w:del>
          </w:p>
        </w:tc>
        <w:tc>
          <w:tcPr>
            <w:tcW w:w="1478" w:type="dxa"/>
            <w:vMerge w:val="restart"/>
            <w:vAlign w:val="center"/>
          </w:tcPr>
          <w:p w14:paraId="7839024F" w14:textId="7EE777E1" w:rsidR="0014417E" w:rsidRPr="00796872" w:rsidDel="00E31857" w:rsidRDefault="0014417E" w:rsidP="0014417E">
            <w:pPr>
              <w:pStyle w:val="TAC"/>
              <w:rPr>
                <w:del w:id="927" w:author="Anritsu" w:date="2021-08-04T19:20:00Z"/>
              </w:rPr>
            </w:pPr>
            <w:del w:id="928" w:author="Anritsu" w:date="2021-08-04T19:20:00Z">
              <w:r w:rsidRPr="00796872" w:rsidDel="00E31857">
                <w:delText>kHz</w:delText>
              </w:r>
            </w:del>
          </w:p>
        </w:tc>
        <w:tc>
          <w:tcPr>
            <w:tcW w:w="1985" w:type="dxa"/>
            <w:tcBorders>
              <w:bottom w:val="single" w:sz="4" w:space="0" w:color="auto"/>
            </w:tcBorders>
            <w:vAlign w:val="center"/>
          </w:tcPr>
          <w:p w14:paraId="3E1A8C68" w14:textId="1035C1AF" w:rsidR="0014417E" w:rsidRPr="00796872" w:rsidDel="00E31857" w:rsidRDefault="0014417E" w:rsidP="0014417E">
            <w:pPr>
              <w:pStyle w:val="TAC"/>
              <w:rPr>
                <w:del w:id="929" w:author="Anritsu" w:date="2021-08-04T19:20:00Z"/>
              </w:rPr>
            </w:pPr>
            <w:del w:id="930" w:author="Anritsu" w:date="2021-08-04T19:20:00Z">
              <w:r w:rsidRPr="00796872" w:rsidDel="00E31857">
                <w:delText>Config</w:delText>
              </w:r>
              <w:r w:rsidRPr="00796872" w:rsidDel="00E31857">
                <w:rPr>
                  <w:szCs w:val="18"/>
                </w:rPr>
                <w:delText xml:space="preserve"> </w:delText>
              </w:r>
              <w:r w:rsidRPr="00796872" w:rsidDel="00E31857">
                <w:delText>1,2,4,5</w:delText>
              </w:r>
            </w:del>
          </w:p>
        </w:tc>
        <w:tc>
          <w:tcPr>
            <w:tcW w:w="2855" w:type="dxa"/>
            <w:tcBorders>
              <w:bottom w:val="single" w:sz="4" w:space="0" w:color="auto"/>
            </w:tcBorders>
            <w:vAlign w:val="center"/>
          </w:tcPr>
          <w:p w14:paraId="1B89476D" w14:textId="2B0C2420" w:rsidR="0014417E" w:rsidRPr="00796872" w:rsidDel="00E31857" w:rsidRDefault="0014417E" w:rsidP="0014417E">
            <w:pPr>
              <w:pStyle w:val="TAC"/>
              <w:rPr>
                <w:del w:id="931" w:author="Anritsu" w:date="2021-08-04T19:20:00Z"/>
              </w:rPr>
            </w:pPr>
            <w:del w:id="932" w:author="Anritsu" w:date="2021-08-04T19:20:00Z">
              <w:r w:rsidRPr="00796872" w:rsidDel="00E31857">
                <w:delText>15</w:delText>
              </w:r>
            </w:del>
          </w:p>
        </w:tc>
      </w:tr>
      <w:tr w:rsidR="0014417E" w:rsidRPr="00796872" w:rsidDel="00E31857" w14:paraId="7E09E253" w14:textId="7BA07F26" w:rsidTr="0014417E">
        <w:trPr>
          <w:cantSplit/>
          <w:trHeight w:val="127"/>
          <w:jc w:val="center"/>
          <w:del w:id="933" w:author="Anritsu" w:date="2021-08-04T19:20:00Z"/>
        </w:trPr>
        <w:tc>
          <w:tcPr>
            <w:tcW w:w="2628" w:type="dxa"/>
            <w:vMerge/>
            <w:tcBorders>
              <w:left w:val="single" w:sz="4" w:space="0" w:color="auto"/>
              <w:bottom w:val="single" w:sz="4" w:space="0" w:color="auto"/>
            </w:tcBorders>
            <w:vAlign w:val="center"/>
          </w:tcPr>
          <w:p w14:paraId="38AF25D6" w14:textId="2B647B76" w:rsidR="0014417E" w:rsidRPr="00796872" w:rsidDel="00E31857" w:rsidRDefault="0014417E" w:rsidP="0014417E">
            <w:pPr>
              <w:pStyle w:val="TAL"/>
              <w:rPr>
                <w:del w:id="934" w:author="Anritsu" w:date="2021-08-04T19:20:00Z"/>
              </w:rPr>
            </w:pPr>
          </w:p>
        </w:tc>
        <w:tc>
          <w:tcPr>
            <w:tcW w:w="1478" w:type="dxa"/>
            <w:vMerge/>
            <w:tcBorders>
              <w:bottom w:val="single" w:sz="4" w:space="0" w:color="auto"/>
            </w:tcBorders>
            <w:vAlign w:val="center"/>
          </w:tcPr>
          <w:p w14:paraId="324B626D" w14:textId="48E118FC" w:rsidR="0014417E" w:rsidRPr="00796872" w:rsidDel="00E31857" w:rsidRDefault="0014417E" w:rsidP="0014417E">
            <w:pPr>
              <w:pStyle w:val="TAC"/>
              <w:rPr>
                <w:del w:id="935" w:author="Anritsu" w:date="2021-08-04T19:20:00Z"/>
              </w:rPr>
            </w:pPr>
          </w:p>
        </w:tc>
        <w:tc>
          <w:tcPr>
            <w:tcW w:w="1985" w:type="dxa"/>
            <w:tcBorders>
              <w:bottom w:val="single" w:sz="4" w:space="0" w:color="auto"/>
            </w:tcBorders>
            <w:vAlign w:val="center"/>
          </w:tcPr>
          <w:p w14:paraId="110BC7B7" w14:textId="69268F0C" w:rsidR="0014417E" w:rsidRPr="00796872" w:rsidDel="00E31857" w:rsidRDefault="0014417E" w:rsidP="0014417E">
            <w:pPr>
              <w:pStyle w:val="TAC"/>
              <w:rPr>
                <w:del w:id="936" w:author="Anritsu" w:date="2021-08-04T19:20:00Z"/>
              </w:rPr>
            </w:pPr>
            <w:del w:id="937" w:author="Anritsu" w:date="2021-08-04T19:20:00Z">
              <w:r w:rsidRPr="00796872" w:rsidDel="00E31857">
                <w:delText>Config</w:delText>
              </w:r>
              <w:r w:rsidRPr="00796872" w:rsidDel="00E31857">
                <w:rPr>
                  <w:szCs w:val="18"/>
                </w:rPr>
                <w:delText xml:space="preserve"> </w:delText>
              </w:r>
              <w:r w:rsidRPr="00796872" w:rsidDel="00E31857">
                <w:delText>3,6</w:delText>
              </w:r>
            </w:del>
          </w:p>
        </w:tc>
        <w:tc>
          <w:tcPr>
            <w:tcW w:w="2855" w:type="dxa"/>
            <w:tcBorders>
              <w:bottom w:val="single" w:sz="4" w:space="0" w:color="auto"/>
            </w:tcBorders>
            <w:vAlign w:val="center"/>
          </w:tcPr>
          <w:p w14:paraId="0BF98256" w14:textId="582E19CC" w:rsidR="0014417E" w:rsidRPr="00796872" w:rsidDel="00E31857" w:rsidRDefault="0014417E" w:rsidP="0014417E">
            <w:pPr>
              <w:pStyle w:val="TAC"/>
              <w:rPr>
                <w:del w:id="938" w:author="Anritsu" w:date="2021-08-04T19:20:00Z"/>
              </w:rPr>
            </w:pPr>
            <w:del w:id="939" w:author="Anritsu" w:date="2021-08-04T19:20:00Z">
              <w:r w:rsidRPr="00796872" w:rsidDel="00E31857">
                <w:delText>30</w:delText>
              </w:r>
            </w:del>
          </w:p>
        </w:tc>
      </w:tr>
      <w:tr w:rsidR="0014417E" w:rsidRPr="00796872" w:rsidDel="00E31857" w14:paraId="06A325E2" w14:textId="27F2913C" w:rsidTr="0014417E">
        <w:trPr>
          <w:cantSplit/>
          <w:trHeight w:val="292"/>
          <w:jc w:val="center"/>
          <w:del w:id="940" w:author="Anritsu" w:date="2021-08-04T19:20:00Z"/>
        </w:trPr>
        <w:tc>
          <w:tcPr>
            <w:tcW w:w="2628" w:type="dxa"/>
            <w:tcBorders>
              <w:left w:val="single" w:sz="4" w:space="0" w:color="auto"/>
              <w:bottom w:val="single" w:sz="4" w:space="0" w:color="auto"/>
            </w:tcBorders>
            <w:vAlign w:val="center"/>
          </w:tcPr>
          <w:p w14:paraId="5C3C761F" w14:textId="03C04572" w:rsidR="0014417E" w:rsidRPr="00796872" w:rsidDel="00E31857" w:rsidRDefault="0014417E" w:rsidP="0014417E">
            <w:pPr>
              <w:pStyle w:val="TAL"/>
              <w:rPr>
                <w:del w:id="941" w:author="Anritsu" w:date="2021-08-04T19:20:00Z"/>
              </w:rPr>
            </w:pPr>
            <w:del w:id="942" w:author="Anritsu" w:date="2021-08-04T19:20:00Z">
              <w:r w:rsidRPr="00796872" w:rsidDel="00E31857">
                <w:rPr>
                  <w:szCs w:val="16"/>
                  <w:lang w:eastAsia="ja-JP"/>
                </w:rPr>
                <w:delText>EPRE ratio of PSS to SSS</w:delText>
              </w:r>
            </w:del>
          </w:p>
        </w:tc>
        <w:tc>
          <w:tcPr>
            <w:tcW w:w="1478" w:type="dxa"/>
            <w:tcBorders>
              <w:bottom w:val="single" w:sz="4" w:space="0" w:color="auto"/>
            </w:tcBorders>
            <w:vAlign w:val="center"/>
          </w:tcPr>
          <w:p w14:paraId="168C79BA" w14:textId="3F97FD03" w:rsidR="0014417E" w:rsidRPr="00796872" w:rsidDel="00E31857" w:rsidRDefault="0014417E" w:rsidP="0014417E">
            <w:pPr>
              <w:pStyle w:val="TAC"/>
              <w:rPr>
                <w:del w:id="943" w:author="Anritsu" w:date="2021-08-04T19:20:00Z"/>
              </w:rPr>
            </w:pPr>
            <w:del w:id="944" w:author="Anritsu" w:date="2021-08-04T19:20:00Z">
              <w:r w:rsidRPr="00796872" w:rsidDel="00E31857">
                <w:delText>dB</w:delText>
              </w:r>
            </w:del>
          </w:p>
          <w:p w14:paraId="26268EB7" w14:textId="44D2249F" w:rsidR="0014417E" w:rsidRPr="00796872" w:rsidDel="00E31857" w:rsidRDefault="0014417E" w:rsidP="0014417E">
            <w:pPr>
              <w:pStyle w:val="TAC"/>
              <w:rPr>
                <w:del w:id="945" w:author="Anritsu" w:date="2021-08-04T19:20:00Z"/>
              </w:rPr>
            </w:pPr>
          </w:p>
        </w:tc>
        <w:tc>
          <w:tcPr>
            <w:tcW w:w="1985" w:type="dxa"/>
            <w:vMerge w:val="restart"/>
            <w:vAlign w:val="center"/>
          </w:tcPr>
          <w:p w14:paraId="303DDA86" w14:textId="752C864B" w:rsidR="0014417E" w:rsidRPr="00796872" w:rsidDel="00E31857" w:rsidRDefault="0014417E" w:rsidP="0014417E">
            <w:pPr>
              <w:pStyle w:val="TAC"/>
              <w:rPr>
                <w:del w:id="946" w:author="Anritsu" w:date="2021-08-04T19:20:00Z"/>
              </w:rPr>
            </w:pPr>
            <w:del w:id="947" w:author="Anritsu" w:date="2021-08-04T19:20:00Z">
              <w:r w:rsidRPr="00796872" w:rsidDel="00E31857">
                <w:delText>Config 1,2,3,4,5,6</w:delText>
              </w:r>
            </w:del>
          </w:p>
        </w:tc>
        <w:tc>
          <w:tcPr>
            <w:tcW w:w="2855" w:type="dxa"/>
            <w:vMerge w:val="restart"/>
            <w:vAlign w:val="center"/>
          </w:tcPr>
          <w:p w14:paraId="4FF50A90" w14:textId="61C6F003" w:rsidR="0014417E" w:rsidRPr="00796872" w:rsidDel="00E31857" w:rsidRDefault="0014417E" w:rsidP="0014417E">
            <w:pPr>
              <w:pStyle w:val="TAC"/>
              <w:rPr>
                <w:del w:id="948" w:author="Anritsu" w:date="2021-08-04T19:20:00Z"/>
              </w:rPr>
            </w:pPr>
            <w:del w:id="949" w:author="Anritsu" w:date="2021-08-04T19:20:00Z">
              <w:r w:rsidRPr="00796872" w:rsidDel="00E31857">
                <w:delText>0</w:delText>
              </w:r>
            </w:del>
          </w:p>
        </w:tc>
      </w:tr>
      <w:tr w:rsidR="0014417E" w:rsidRPr="00796872" w:rsidDel="00E31857" w14:paraId="278857FB" w14:textId="7FF9ED16" w:rsidTr="0014417E">
        <w:trPr>
          <w:cantSplit/>
          <w:trHeight w:val="292"/>
          <w:jc w:val="center"/>
          <w:del w:id="950" w:author="Anritsu" w:date="2021-08-04T19:20:00Z"/>
        </w:trPr>
        <w:tc>
          <w:tcPr>
            <w:tcW w:w="2628" w:type="dxa"/>
            <w:tcBorders>
              <w:left w:val="single" w:sz="4" w:space="0" w:color="auto"/>
              <w:bottom w:val="single" w:sz="4" w:space="0" w:color="auto"/>
            </w:tcBorders>
            <w:vAlign w:val="center"/>
          </w:tcPr>
          <w:p w14:paraId="3BF11456" w14:textId="5190721C" w:rsidR="0014417E" w:rsidRPr="00796872" w:rsidDel="00E31857" w:rsidRDefault="0014417E" w:rsidP="0014417E">
            <w:pPr>
              <w:pStyle w:val="TAL"/>
              <w:rPr>
                <w:del w:id="951" w:author="Anritsu" w:date="2021-08-04T19:20:00Z"/>
              </w:rPr>
            </w:pPr>
            <w:del w:id="952" w:author="Anritsu" w:date="2021-08-04T19:20:00Z">
              <w:r w:rsidRPr="00796872" w:rsidDel="00E31857">
                <w:rPr>
                  <w:szCs w:val="16"/>
                  <w:lang w:eastAsia="ja-JP"/>
                </w:rPr>
                <w:delText>EPRE ratio of PBCH DMRS to SSS</w:delText>
              </w:r>
            </w:del>
          </w:p>
        </w:tc>
        <w:tc>
          <w:tcPr>
            <w:tcW w:w="1478" w:type="dxa"/>
            <w:tcBorders>
              <w:bottom w:val="single" w:sz="4" w:space="0" w:color="auto"/>
            </w:tcBorders>
            <w:vAlign w:val="center"/>
          </w:tcPr>
          <w:p w14:paraId="2AA5FACA" w14:textId="36940C00" w:rsidR="0014417E" w:rsidRPr="00796872" w:rsidDel="00E31857" w:rsidRDefault="0014417E" w:rsidP="0014417E">
            <w:pPr>
              <w:pStyle w:val="TAC"/>
              <w:rPr>
                <w:del w:id="953" w:author="Anritsu" w:date="2021-08-04T19:20:00Z"/>
              </w:rPr>
            </w:pPr>
            <w:del w:id="954" w:author="Anritsu" w:date="2021-08-04T19:20:00Z">
              <w:r w:rsidRPr="00796872" w:rsidDel="00E31857">
                <w:delText>dB</w:delText>
              </w:r>
            </w:del>
          </w:p>
        </w:tc>
        <w:tc>
          <w:tcPr>
            <w:tcW w:w="1985" w:type="dxa"/>
            <w:vMerge/>
            <w:vAlign w:val="center"/>
          </w:tcPr>
          <w:p w14:paraId="3C92DF2A" w14:textId="689D38FC" w:rsidR="0014417E" w:rsidRPr="00796872" w:rsidDel="00E31857" w:rsidRDefault="0014417E" w:rsidP="0014417E">
            <w:pPr>
              <w:pStyle w:val="TAC"/>
              <w:rPr>
                <w:del w:id="955" w:author="Anritsu" w:date="2021-08-04T19:20:00Z"/>
              </w:rPr>
            </w:pPr>
          </w:p>
        </w:tc>
        <w:tc>
          <w:tcPr>
            <w:tcW w:w="2855" w:type="dxa"/>
            <w:vMerge/>
            <w:vAlign w:val="center"/>
          </w:tcPr>
          <w:p w14:paraId="6988288B" w14:textId="72A00558" w:rsidR="0014417E" w:rsidRPr="00796872" w:rsidDel="00E31857" w:rsidRDefault="0014417E" w:rsidP="0014417E">
            <w:pPr>
              <w:pStyle w:val="TAC"/>
              <w:rPr>
                <w:del w:id="956" w:author="Anritsu" w:date="2021-08-04T19:20:00Z"/>
              </w:rPr>
            </w:pPr>
          </w:p>
        </w:tc>
      </w:tr>
      <w:tr w:rsidR="0014417E" w:rsidRPr="00796872" w:rsidDel="00E31857" w14:paraId="3E2CC39D" w14:textId="50E0D5AF" w:rsidTr="0014417E">
        <w:trPr>
          <w:cantSplit/>
          <w:trHeight w:val="343"/>
          <w:jc w:val="center"/>
          <w:del w:id="957" w:author="Anritsu" w:date="2021-08-04T19:20:00Z"/>
        </w:trPr>
        <w:tc>
          <w:tcPr>
            <w:tcW w:w="2628" w:type="dxa"/>
            <w:tcBorders>
              <w:left w:val="single" w:sz="4" w:space="0" w:color="auto"/>
            </w:tcBorders>
            <w:vAlign w:val="center"/>
          </w:tcPr>
          <w:p w14:paraId="34A3F8D9" w14:textId="2E1CF9AC" w:rsidR="0014417E" w:rsidRPr="00796872" w:rsidDel="00E31857" w:rsidRDefault="0014417E" w:rsidP="0014417E">
            <w:pPr>
              <w:pStyle w:val="TAL"/>
              <w:rPr>
                <w:del w:id="958" w:author="Anritsu" w:date="2021-08-04T19:20:00Z"/>
              </w:rPr>
            </w:pPr>
            <w:del w:id="959" w:author="Anritsu" w:date="2021-08-04T19:20:00Z">
              <w:r w:rsidRPr="00796872" w:rsidDel="00E31857">
                <w:rPr>
                  <w:szCs w:val="16"/>
                  <w:lang w:eastAsia="ja-JP"/>
                </w:rPr>
                <w:delText>EPRE ratio of PBCH to PBCH DMRS</w:delText>
              </w:r>
            </w:del>
          </w:p>
        </w:tc>
        <w:tc>
          <w:tcPr>
            <w:tcW w:w="1478" w:type="dxa"/>
            <w:vAlign w:val="center"/>
          </w:tcPr>
          <w:p w14:paraId="118E6D4F" w14:textId="0E993AD3" w:rsidR="0014417E" w:rsidRPr="00796872" w:rsidDel="00E31857" w:rsidRDefault="0014417E" w:rsidP="0014417E">
            <w:pPr>
              <w:pStyle w:val="TAC"/>
              <w:rPr>
                <w:del w:id="960" w:author="Anritsu" w:date="2021-08-04T19:20:00Z"/>
              </w:rPr>
            </w:pPr>
            <w:del w:id="961" w:author="Anritsu" w:date="2021-08-04T19:20:00Z">
              <w:r w:rsidRPr="00796872" w:rsidDel="00E31857">
                <w:delText>dB</w:delText>
              </w:r>
            </w:del>
          </w:p>
        </w:tc>
        <w:tc>
          <w:tcPr>
            <w:tcW w:w="1985" w:type="dxa"/>
            <w:vMerge/>
            <w:vAlign w:val="center"/>
          </w:tcPr>
          <w:p w14:paraId="20042653" w14:textId="27727763" w:rsidR="0014417E" w:rsidRPr="00796872" w:rsidDel="00E31857" w:rsidRDefault="0014417E" w:rsidP="0014417E">
            <w:pPr>
              <w:pStyle w:val="TAC"/>
              <w:rPr>
                <w:del w:id="962" w:author="Anritsu" w:date="2021-08-04T19:20:00Z"/>
              </w:rPr>
            </w:pPr>
          </w:p>
        </w:tc>
        <w:tc>
          <w:tcPr>
            <w:tcW w:w="2855" w:type="dxa"/>
            <w:vMerge/>
            <w:vAlign w:val="center"/>
          </w:tcPr>
          <w:p w14:paraId="5A3F0196" w14:textId="6D5AD66C" w:rsidR="0014417E" w:rsidRPr="00796872" w:rsidDel="00E31857" w:rsidRDefault="0014417E" w:rsidP="0014417E">
            <w:pPr>
              <w:pStyle w:val="TAC"/>
              <w:rPr>
                <w:del w:id="963" w:author="Anritsu" w:date="2021-08-04T19:20:00Z"/>
              </w:rPr>
            </w:pPr>
          </w:p>
        </w:tc>
      </w:tr>
      <w:tr w:rsidR="0014417E" w:rsidRPr="00796872" w:rsidDel="00E31857" w14:paraId="5D3451DE" w14:textId="1ADD63CD" w:rsidTr="0014417E">
        <w:trPr>
          <w:cantSplit/>
          <w:trHeight w:val="43"/>
          <w:jc w:val="center"/>
          <w:del w:id="964" w:author="Anritsu" w:date="2021-08-04T19:20:00Z"/>
        </w:trPr>
        <w:tc>
          <w:tcPr>
            <w:tcW w:w="2628" w:type="dxa"/>
            <w:tcBorders>
              <w:left w:val="single" w:sz="4" w:space="0" w:color="auto"/>
              <w:bottom w:val="single" w:sz="4" w:space="0" w:color="auto"/>
            </w:tcBorders>
            <w:vAlign w:val="center"/>
          </w:tcPr>
          <w:p w14:paraId="56593BFF" w14:textId="5E6EE24A" w:rsidR="0014417E" w:rsidRPr="00796872" w:rsidDel="00E31857" w:rsidRDefault="0014417E" w:rsidP="0014417E">
            <w:pPr>
              <w:pStyle w:val="TAL"/>
              <w:rPr>
                <w:del w:id="965" w:author="Anritsu" w:date="2021-08-04T19:20:00Z"/>
                <w:vertAlign w:val="superscript"/>
              </w:rPr>
            </w:pPr>
            <w:del w:id="966" w:author="Anritsu" w:date="2021-08-04T19:20:00Z">
              <w:r w:rsidRPr="00796872" w:rsidDel="00E31857">
                <w:rPr>
                  <w:szCs w:val="16"/>
                  <w:lang w:eastAsia="ja-JP"/>
                </w:rPr>
                <w:delText xml:space="preserve">EPRE ratio of OCNG DMRS to SSS </w:delText>
              </w:r>
              <w:r w:rsidRPr="00796872" w:rsidDel="00E31857">
                <w:rPr>
                  <w:szCs w:val="16"/>
                  <w:vertAlign w:val="superscript"/>
                  <w:lang w:eastAsia="ja-JP"/>
                </w:rPr>
                <w:delText>Note 1</w:delText>
              </w:r>
            </w:del>
          </w:p>
        </w:tc>
        <w:tc>
          <w:tcPr>
            <w:tcW w:w="1478" w:type="dxa"/>
            <w:tcBorders>
              <w:bottom w:val="single" w:sz="4" w:space="0" w:color="auto"/>
            </w:tcBorders>
            <w:vAlign w:val="center"/>
          </w:tcPr>
          <w:p w14:paraId="385F76EF" w14:textId="24B6DB17" w:rsidR="0014417E" w:rsidRPr="00796872" w:rsidDel="00E31857" w:rsidRDefault="0014417E" w:rsidP="0014417E">
            <w:pPr>
              <w:pStyle w:val="TAC"/>
              <w:rPr>
                <w:del w:id="967" w:author="Anritsu" w:date="2021-08-04T19:20:00Z"/>
              </w:rPr>
            </w:pPr>
            <w:del w:id="968" w:author="Anritsu" w:date="2021-08-04T19:20:00Z">
              <w:r w:rsidRPr="00796872" w:rsidDel="00E31857">
                <w:delText>dB</w:delText>
              </w:r>
            </w:del>
          </w:p>
        </w:tc>
        <w:tc>
          <w:tcPr>
            <w:tcW w:w="1985" w:type="dxa"/>
            <w:vMerge/>
            <w:vAlign w:val="center"/>
          </w:tcPr>
          <w:p w14:paraId="41628BBC" w14:textId="15FFCD09" w:rsidR="0014417E" w:rsidRPr="00796872" w:rsidDel="00E31857" w:rsidRDefault="0014417E" w:rsidP="0014417E">
            <w:pPr>
              <w:pStyle w:val="TAC"/>
              <w:rPr>
                <w:del w:id="969" w:author="Anritsu" w:date="2021-08-04T19:20:00Z"/>
              </w:rPr>
            </w:pPr>
          </w:p>
        </w:tc>
        <w:tc>
          <w:tcPr>
            <w:tcW w:w="2855" w:type="dxa"/>
            <w:vMerge/>
            <w:vAlign w:val="center"/>
          </w:tcPr>
          <w:p w14:paraId="7C978E20" w14:textId="11699748" w:rsidR="0014417E" w:rsidRPr="00796872" w:rsidDel="00E31857" w:rsidRDefault="0014417E" w:rsidP="0014417E">
            <w:pPr>
              <w:pStyle w:val="TAC"/>
              <w:rPr>
                <w:del w:id="970" w:author="Anritsu" w:date="2021-08-04T19:20:00Z"/>
              </w:rPr>
            </w:pPr>
          </w:p>
        </w:tc>
      </w:tr>
      <w:tr w:rsidR="0014417E" w:rsidRPr="00796872" w:rsidDel="00E31857" w14:paraId="40F639F0" w14:textId="326BF22F" w:rsidTr="0014417E">
        <w:trPr>
          <w:cantSplit/>
          <w:trHeight w:val="292"/>
          <w:jc w:val="center"/>
          <w:del w:id="971" w:author="Anritsu" w:date="2021-08-04T19:20:00Z"/>
        </w:trPr>
        <w:tc>
          <w:tcPr>
            <w:tcW w:w="2628" w:type="dxa"/>
            <w:tcBorders>
              <w:left w:val="single" w:sz="4" w:space="0" w:color="auto"/>
              <w:bottom w:val="single" w:sz="4" w:space="0" w:color="auto"/>
            </w:tcBorders>
            <w:vAlign w:val="center"/>
          </w:tcPr>
          <w:p w14:paraId="3B358F62" w14:textId="5AAF34FA" w:rsidR="0014417E" w:rsidRPr="00796872" w:rsidDel="00E31857" w:rsidRDefault="0014417E" w:rsidP="0014417E">
            <w:pPr>
              <w:pStyle w:val="TAL"/>
              <w:rPr>
                <w:del w:id="972" w:author="Anritsu" w:date="2021-08-04T19:20:00Z"/>
                <w:bCs/>
                <w:vertAlign w:val="superscript"/>
              </w:rPr>
            </w:pPr>
            <w:del w:id="973" w:author="Anritsu" w:date="2021-08-04T19:20:00Z">
              <w:r w:rsidRPr="00796872" w:rsidDel="00E31857">
                <w:rPr>
                  <w:bCs/>
                </w:rPr>
                <w:delText xml:space="preserve">EPRE ratio of OCNG to OCNG DMRS </w:delText>
              </w:r>
              <w:r w:rsidRPr="00796872" w:rsidDel="00E31857">
                <w:rPr>
                  <w:bCs/>
                  <w:vertAlign w:val="superscript"/>
                </w:rPr>
                <w:delText>Note 1</w:delText>
              </w:r>
            </w:del>
          </w:p>
        </w:tc>
        <w:tc>
          <w:tcPr>
            <w:tcW w:w="1478" w:type="dxa"/>
            <w:tcBorders>
              <w:bottom w:val="single" w:sz="4" w:space="0" w:color="auto"/>
            </w:tcBorders>
            <w:vAlign w:val="center"/>
          </w:tcPr>
          <w:p w14:paraId="10CA855C" w14:textId="4CFEEC0A" w:rsidR="0014417E" w:rsidRPr="00796872" w:rsidDel="00E31857" w:rsidRDefault="0014417E" w:rsidP="0014417E">
            <w:pPr>
              <w:pStyle w:val="TAC"/>
              <w:rPr>
                <w:del w:id="974" w:author="Anritsu" w:date="2021-08-04T19:20:00Z"/>
              </w:rPr>
            </w:pPr>
            <w:del w:id="975" w:author="Anritsu" w:date="2021-08-04T19:20:00Z">
              <w:r w:rsidRPr="00796872" w:rsidDel="00E31857">
                <w:delText>dB</w:delText>
              </w:r>
            </w:del>
          </w:p>
        </w:tc>
        <w:tc>
          <w:tcPr>
            <w:tcW w:w="1985" w:type="dxa"/>
            <w:vMerge/>
            <w:tcBorders>
              <w:bottom w:val="single" w:sz="4" w:space="0" w:color="auto"/>
            </w:tcBorders>
            <w:vAlign w:val="center"/>
          </w:tcPr>
          <w:p w14:paraId="446ADD55" w14:textId="6AB22714" w:rsidR="0014417E" w:rsidRPr="00796872" w:rsidDel="00E31857" w:rsidRDefault="0014417E" w:rsidP="0014417E">
            <w:pPr>
              <w:pStyle w:val="TAC"/>
              <w:rPr>
                <w:del w:id="976" w:author="Anritsu" w:date="2021-08-04T19:20:00Z"/>
              </w:rPr>
            </w:pPr>
          </w:p>
        </w:tc>
        <w:tc>
          <w:tcPr>
            <w:tcW w:w="2855" w:type="dxa"/>
            <w:vMerge/>
            <w:tcBorders>
              <w:bottom w:val="single" w:sz="4" w:space="0" w:color="auto"/>
            </w:tcBorders>
            <w:vAlign w:val="center"/>
          </w:tcPr>
          <w:p w14:paraId="52B9E796" w14:textId="4F92163D" w:rsidR="0014417E" w:rsidRPr="00796872" w:rsidDel="00E31857" w:rsidRDefault="0014417E" w:rsidP="0014417E">
            <w:pPr>
              <w:pStyle w:val="TAC"/>
              <w:rPr>
                <w:del w:id="977" w:author="Anritsu" w:date="2021-08-04T19:20:00Z"/>
              </w:rPr>
            </w:pPr>
          </w:p>
        </w:tc>
      </w:tr>
      <w:tr w:rsidR="0014417E" w:rsidRPr="00796872" w:rsidDel="00E31857" w14:paraId="1BDA316F" w14:textId="320034B2" w:rsidTr="0014417E">
        <w:trPr>
          <w:cantSplit/>
          <w:trHeight w:val="472"/>
          <w:jc w:val="center"/>
          <w:del w:id="978" w:author="Anritsu" w:date="2021-08-04T19:20:00Z"/>
        </w:trPr>
        <w:tc>
          <w:tcPr>
            <w:tcW w:w="2628" w:type="dxa"/>
            <w:vAlign w:val="center"/>
          </w:tcPr>
          <w:p w14:paraId="41197ADD" w14:textId="58989519" w:rsidR="0014417E" w:rsidRPr="00796872" w:rsidDel="00E31857" w:rsidRDefault="0014417E" w:rsidP="0014417E">
            <w:pPr>
              <w:pStyle w:val="TAL"/>
              <w:rPr>
                <w:del w:id="979" w:author="Anritsu" w:date="2021-08-04T19:20:00Z"/>
              </w:rPr>
            </w:pPr>
            <w:del w:id="980" w:author="Anritsu" w:date="2021-08-04T19:20:00Z">
              <w:r w:rsidRPr="00796872" w:rsidDel="00E31857">
                <w:rPr>
                  <w:rFonts w:cs="Arial"/>
                  <w:szCs w:val="18"/>
                </w:rPr>
                <w:delText>N</w:delText>
              </w:r>
              <w:r w:rsidRPr="00796872" w:rsidDel="00E31857">
                <w:rPr>
                  <w:rFonts w:cs="Arial"/>
                  <w:szCs w:val="18"/>
                  <w:vertAlign w:val="subscript"/>
                </w:rPr>
                <w:delText>oc</w:delText>
              </w:r>
              <w:r w:rsidRPr="00796872" w:rsidDel="00E31857">
                <w:rPr>
                  <w:vertAlign w:val="superscript"/>
                </w:rPr>
                <w:delText xml:space="preserve"> Note2</w:delText>
              </w:r>
            </w:del>
          </w:p>
        </w:tc>
        <w:tc>
          <w:tcPr>
            <w:tcW w:w="1478" w:type="dxa"/>
            <w:vAlign w:val="center"/>
          </w:tcPr>
          <w:p w14:paraId="098B3F7D" w14:textId="4C18F06B" w:rsidR="0014417E" w:rsidRPr="00796872" w:rsidDel="00E31857" w:rsidRDefault="0014417E" w:rsidP="0014417E">
            <w:pPr>
              <w:pStyle w:val="TAC"/>
              <w:rPr>
                <w:del w:id="981" w:author="Anritsu" w:date="2021-08-04T19:20:00Z"/>
              </w:rPr>
            </w:pPr>
            <w:del w:id="982" w:author="Anritsu" w:date="2021-08-04T19:20:00Z">
              <w:r w:rsidRPr="00796872" w:rsidDel="00E31857">
                <w:delText>dBm/15kHz</w:delText>
              </w:r>
            </w:del>
          </w:p>
        </w:tc>
        <w:tc>
          <w:tcPr>
            <w:tcW w:w="1985" w:type="dxa"/>
            <w:vAlign w:val="center"/>
          </w:tcPr>
          <w:p w14:paraId="3E0F51A9" w14:textId="73CC0B37" w:rsidR="0014417E" w:rsidRPr="00796872" w:rsidDel="00E31857" w:rsidRDefault="0014417E" w:rsidP="0014417E">
            <w:pPr>
              <w:pStyle w:val="TAC"/>
              <w:rPr>
                <w:del w:id="983" w:author="Anritsu" w:date="2021-08-04T19:20:00Z"/>
              </w:rPr>
            </w:pPr>
          </w:p>
        </w:tc>
        <w:tc>
          <w:tcPr>
            <w:tcW w:w="2855" w:type="dxa"/>
          </w:tcPr>
          <w:p w14:paraId="6CBCA386" w14:textId="5B283EDB" w:rsidR="0014417E" w:rsidRPr="00796872" w:rsidDel="00E31857" w:rsidRDefault="0014417E" w:rsidP="0014417E">
            <w:pPr>
              <w:pStyle w:val="TAC"/>
              <w:rPr>
                <w:del w:id="984" w:author="Anritsu" w:date="2021-08-04T19:20:00Z"/>
              </w:rPr>
            </w:pPr>
            <w:del w:id="985" w:author="Anritsu" w:date="2021-08-04T19:20:00Z">
              <w:r w:rsidRPr="00796872" w:rsidDel="00E31857">
                <w:delText>-98</w:delText>
              </w:r>
            </w:del>
          </w:p>
        </w:tc>
      </w:tr>
      <w:tr w:rsidR="0014417E" w:rsidRPr="00796872" w:rsidDel="00E31857" w14:paraId="240999FF" w14:textId="4435B448" w:rsidTr="0014417E">
        <w:trPr>
          <w:cantSplit/>
          <w:trHeight w:val="150"/>
          <w:jc w:val="center"/>
          <w:del w:id="986" w:author="Anritsu" w:date="2021-08-04T19:20:00Z"/>
        </w:trPr>
        <w:tc>
          <w:tcPr>
            <w:tcW w:w="2628" w:type="dxa"/>
            <w:vMerge w:val="restart"/>
            <w:vAlign w:val="center"/>
          </w:tcPr>
          <w:p w14:paraId="1CA73C94" w14:textId="19C1B136" w:rsidR="0014417E" w:rsidRPr="00796872" w:rsidDel="00E31857" w:rsidRDefault="0014417E" w:rsidP="0014417E">
            <w:pPr>
              <w:pStyle w:val="TAL"/>
              <w:rPr>
                <w:del w:id="987" w:author="Anritsu" w:date="2021-08-04T19:20:00Z"/>
              </w:rPr>
            </w:pPr>
            <w:del w:id="988" w:author="Anritsu" w:date="2021-08-04T19:20:00Z">
              <w:r w:rsidRPr="00796872" w:rsidDel="00E31857">
                <w:rPr>
                  <w:rFonts w:cs="Arial"/>
                  <w:szCs w:val="18"/>
                </w:rPr>
                <w:delText>N</w:delText>
              </w:r>
              <w:r w:rsidRPr="00796872" w:rsidDel="00E31857">
                <w:rPr>
                  <w:rFonts w:cs="Arial"/>
                  <w:szCs w:val="18"/>
                  <w:vertAlign w:val="subscript"/>
                </w:rPr>
                <w:delText>oc</w:delText>
              </w:r>
              <w:r w:rsidRPr="00796872" w:rsidDel="00E31857">
                <w:rPr>
                  <w:vertAlign w:val="superscript"/>
                </w:rPr>
                <w:delText xml:space="preserve"> Note2</w:delText>
              </w:r>
            </w:del>
          </w:p>
        </w:tc>
        <w:tc>
          <w:tcPr>
            <w:tcW w:w="1478" w:type="dxa"/>
            <w:vMerge w:val="restart"/>
            <w:vAlign w:val="center"/>
          </w:tcPr>
          <w:p w14:paraId="56CBB7A8" w14:textId="4F89C201" w:rsidR="0014417E" w:rsidRPr="00796872" w:rsidDel="00E31857" w:rsidRDefault="0014417E" w:rsidP="0014417E">
            <w:pPr>
              <w:pStyle w:val="TAC"/>
              <w:rPr>
                <w:del w:id="989" w:author="Anritsu" w:date="2021-08-04T19:20:00Z"/>
              </w:rPr>
            </w:pPr>
            <w:del w:id="990" w:author="Anritsu" w:date="2021-08-04T19:20:00Z">
              <w:r w:rsidRPr="00796872" w:rsidDel="00E31857">
                <w:delText>dBm/SCS</w:delText>
              </w:r>
            </w:del>
          </w:p>
        </w:tc>
        <w:tc>
          <w:tcPr>
            <w:tcW w:w="1985" w:type="dxa"/>
            <w:vAlign w:val="center"/>
          </w:tcPr>
          <w:p w14:paraId="60518338" w14:textId="09018BD1" w:rsidR="0014417E" w:rsidRPr="00796872" w:rsidDel="00E31857" w:rsidRDefault="0014417E" w:rsidP="0014417E">
            <w:pPr>
              <w:pStyle w:val="TAC"/>
              <w:rPr>
                <w:del w:id="991" w:author="Anritsu" w:date="2021-08-04T19:20:00Z"/>
              </w:rPr>
            </w:pPr>
            <w:del w:id="992" w:author="Anritsu" w:date="2021-08-04T19:20:00Z">
              <w:r w:rsidRPr="00796872" w:rsidDel="00E31857">
                <w:delText>Config</w:delText>
              </w:r>
              <w:r w:rsidRPr="00796872" w:rsidDel="00E31857">
                <w:rPr>
                  <w:szCs w:val="18"/>
                </w:rPr>
                <w:delText xml:space="preserve"> </w:delText>
              </w:r>
              <w:r w:rsidRPr="00796872" w:rsidDel="00E31857">
                <w:delText>1,2,4,5</w:delText>
              </w:r>
            </w:del>
          </w:p>
        </w:tc>
        <w:tc>
          <w:tcPr>
            <w:tcW w:w="2855" w:type="dxa"/>
          </w:tcPr>
          <w:p w14:paraId="3223D75B" w14:textId="6EF4E658" w:rsidR="0014417E" w:rsidRPr="00796872" w:rsidDel="00E31857" w:rsidRDefault="0014417E" w:rsidP="0014417E">
            <w:pPr>
              <w:pStyle w:val="TAC"/>
              <w:rPr>
                <w:del w:id="993" w:author="Anritsu" w:date="2021-08-04T19:20:00Z"/>
              </w:rPr>
            </w:pPr>
            <w:del w:id="994" w:author="Anritsu" w:date="2021-08-04T19:20:00Z">
              <w:r w:rsidRPr="00796872" w:rsidDel="00E31857">
                <w:delText>-98</w:delText>
              </w:r>
            </w:del>
          </w:p>
        </w:tc>
      </w:tr>
      <w:tr w:rsidR="0014417E" w:rsidRPr="00796872" w:rsidDel="00E31857" w14:paraId="554DCE50" w14:textId="61980A2F" w:rsidTr="0014417E">
        <w:trPr>
          <w:cantSplit/>
          <w:trHeight w:val="150"/>
          <w:jc w:val="center"/>
          <w:del w:id="995" w:author="Anritsu" w:date="2021-08-04T19:20:00Z"/>
        </w:trPr>
        <w:tc>
          <w:tcPr>
            <w:tcW w:w="2628" w:type="dxa"/>
            <w:vMerge/>
            <w:vAlign w:val="center"/>
          </w:tcPr>
          <w:p w14:paraId="1F65A09C" w14:textId="5B5200CD" w:rsidR="0014417E" w:rsidRPr="00796872" w:rsidDel="00E31857" w:rsidRDefault="0014417E" w:rsidP="0014417E">
            <w:pPr>
              <w:pStyle w:val="TAL"/>
              <w:rPr>
                <w:del w:id="996" w:author="Anritsu" w:date="2021-08-04T19:20:00Z"/>
              </w:rPr>
            </w:pPr>
          </w:p>
        </w:tc>
        <w:tc>
          <w:tcPr>
            <w:tcW w:w="1478" w:type="dxa"/>
            <w:vMerge/>
            <w:vAlign w:val="center"/>
          </w:tcPr>
          <w:p w14:paraId="18CF3367" w14:textId="73F59FB9" w:rsidR="0014417E" w:rsidRPr="00796872" w:rsidDel="00E31857" w:rsidRDefault="0014417E" w:rsidP="0014417E">
            <w:pPr>
              <w:pStyle w:val="TAC"/>
              <w:rPr>
                <w:del w:id="997" w:author="Anritsu" w:date="2021-08-04T19:20:00Z"/>
              </w:rPr>
            </w:pPr>
          </w:p>
        </w:tc>
        <w:tc>
          <w:tcPr>
            <w:tcW w:w="1985" w:type="dxa"/>
            <w:vAlign w:val="center"/>
          </w:tcPr>
          <w:p w14:paraId="5FF3A8C5" w14:textId="1C6BF2F4" w:rsidR="0014417E" w:rsidRPr="00796872" w:rsidDel="00E31857" w:rsidRDefault="0014417E" w:rsidP="0014417E">
            <w:pPr>
              <w:pStyle w:val="TAC"/>
              <w:rPr>
                <w:del w:id="998" w:author="Anritsu" w:date="2021-08-04T19:20:00Z"/>
              </w:rPr>
            </w:pPr>
            <w:del w:id="999" w:author="Anritsu" w:date="2021-08-04T19:20:00Z">
              <w:r w:rsidRPr="00796872" w:rsidDel="00E31857">
                <w:delText>Config</w:delText>
              </w:r>
              <w:r w:rsidRPr="00796872" w:rsidDel="00E31857">
                <w:rPr>
                  <w:szCs w:val="18"/>
                </w:rPr>
                <w:delText xml:space="preserve"> </w:delText>
              </w:r>
              <w:r w:rsidRPr="00796872" w:rsidDel="00E31857">
                <w:delText>3,6</w:delText>
              </w:r>
            </w:del>
          </w:p>
        </w:tc>
        <w:tc>
          <w:tcPr>
            <w:tcW w:w="2855" w:type="dxa"/>
          </w:tcPr>
          <w:p w14:paraId="219E69CE" w14:textId="5F628513" w:rsidR="0014417E" w:rsidRPr="00796872" w:rsidDel="00E31857" w:rsidRDefault="0014417E" w:rsidP="0014417E">
            <w:pPr>
              <w:pStyle w:val="TAC"/>
              <w:rPr>
                <w:del w:id="1000" w:author="Anritsu" w:date="2021-08-04T19:20:00Z"/>
              </w:rPr>
            </w:pPr>
            <w:del w:id="1001" w:author="Anritsu" w:date="2021-08-04T19:20:00Z">
              <w:r w:rsidRPr="00796872" w:rsidDel="00E31857">
                <w:delText>-95</w:delText>
              </w:r>
            </w:del>
          </w:p>
        </w:tc>
      </w:tr>
      <w:tr w:rsidR="0014417E" w:rsidRPr="00796872" w:rsidDel="00E31857" w14:paraId="23EFA659" w14:textId="6C5A68DA" w:rsidTr="0014417E">
        <w:trPr>
          <w:cantSplit/>
          <w:trHeight w:val="92"/>
          <w:jc w:val="center"/>
          <w:del w:id="1002" w:author="Anritsu" w:date="2021-08-04T19:20:00Z"/>
        </w:trPr>
        <w:tc>
          <w:tcPr>
            <w:tcW w:w="2628" w:type="dxa"/>
            <w:vMerge w:val="restart"/>
            <w:vAlign w:val="center"/>
          </w:tcPr>
          <w:p w14:paraId="24F0C209" w14:textId="57B9288C" w:rsidR="0014417E" w:rsidRPr="00796872" w:rsidDel="00E31857" w:rsidRDefault="0014417E" w:rsidP="0014417E">
            <w:pPr>
              <w:pStyle w:val="TAL"/>
              <w:rPr>
                <w:del w:id="1003" w:author="Anritsu" w:date="2021-08-04T19:20:00Z"/>
                <w:rFonts w:cs="v4.2.0"/>
              </w:rPr>
            </w:pPr>
            <w:del w:id="1004" w:author="Anritsu" w:date="2021-08-04T19:20:00Z">
              <w:r w:rsidRPr="00796872" w:rsidDel="00E31857">
                <w:rPr>
                  <w:rFonts w:cs="v4.2.0"/>
                </w:rPr>
                <w:delText>SS-RSRP</w:delText>
              </w:r>
              <w:r w:rsidRPr="00796872" w:rsidDel="00E31857">
                <w:rPr>
                  <w:vertAlign w:val="superscript"/>
                </w:rPr>
                <w:delText xml:space="preserve"> Note 3, 4</w:delText>
              </w:r>
            </w:del>
          </w:p>
        </w:tc>
        <w:tc>
          <w:tcPr>
            <w:tcW w:w="1478" w:type="dxa"/>
            <w:vMerge w:val="restart"/>
            <w:vAlign w:val="center"/>
          </w:tcPr>
          <w:p w14:paraId="4350871F" w14:textId="69645315" w:rsidR="0014417E" w:rsidRPr="00796872" w:rsidDel="00E31857" w:rsidRDefault="0014417E" w:rsidP="0014417E">
            <w:pPr>
              <w:pStyle w:val="TAC"/>
              <w:rPr>
                <w:del w:id="1005" w:author="Anritsu" w:date="2021-08-04T19:20:00Z"/>
              </w:rPr>
            </w:pPr>
            <w:del w:id="1006" w:author="Anritsu" w:date="2021-08-04T19:20:00Z">
              <w:r w:rsidRPr="00796872" w:rsidDel="00E31857">
                <w:delText>dBm/SCS</w:delText>
              </w:r>
            </w:del>
          </w:p>
        </w:tc>
        <w:tc>
          <w:tcPr>
            <w:tcW w:w="1985" w:type="dxa"/>
            <w:vAlign w:val="center"/>
          </w:tcPr>
          <w:p w14:paraId="035C7E6A" w14:textId="68E6647F" w:rsidR="0014417E" w:rsidRPr="00796872" w:rsidDel="00E31857" w:rsidRDefault="0014417E" w:rsidP="0014417E">
            <w:pPr>
              <w:pStyle w:val="TAC"/>
              <w:rPr>
                <w:del w:id="1007" w:author="Anritsu" w:date="2021-08-04T19:20:00Z"/>
              </w:rPr>
            </w:pPr>
            <w:del w:id="1008" w:author="Anritsu" w:date="2021-08-04T19:20:00Z">
              <w:r w:rsidRPr="00796872" w:rsidDel="00E31857">
                <w:delText>Config</w:delText>
              </w:r>
              <w:r w:rsidRPr="00796872" w:rsidDel="00E31857">
                <w:rPr>
                  <w:szCs w:val="18"/>
                </w:rPr>
                <w:delText xml:space="preserve"> </w:delText>
              </w:r>
              <w:r w:rsidRPr="00796872" w:rsidDel="00E31857">
                <w:delText>1,2,4,5</w:delText>
              </w:r>
            </w:del>
          </w:p>
        </w:tc>
        <w:tc>
          <w:tcPr>
            <w:tcW w:w="2855" w:type="dxa"/>
          </w:tcPr>
          <w:p w14:paraId="0E6A6D4C" w14:textId="4377F763" w:rsidR="0014417E" w:rsidRPr="00796872" w:rsidDel="00E31857" w:rsidRDefault="0014417E" w:rsidP="0014417E">
            <w:pPr>
              <w:pStyle w:val="TAC"/>
              <w:rPr>
                <w:del w:id="1009" w:author="Anritsu" w:date="2021-08-04T19:20:00Z"/>
              </w:rPr>
            </w:pPr>
            <w:del w:id="1010" w:author="Anritsu" w:date="2021-08-04T19:20:00Z">
              <w:r w:rsidRPr="00796872" w:rsidDel="00E31857">
                <w:delText>-94</w:delText>
              </w:r>
            </w:del>
          </w:p>
        </w:tc>
      </w:tr>
      <w:tr w:rsidR="0014417E" w:rsidRPr="00796872" w:rsidDel="00E31857" w14:paraId="28982789" w14:textId="3756DE45" w:rsidTr="0014417E">
        <w:trPr>
          <w:cantSplit/>
          <w:trHeight w:val="92"/>
          <w:jc w:val="center"/>
          <w:del w:id="1011" w:author="Anritsu" w:date="2021-08-04T19:20:00Z"/>
        </w:trPr>
        <w:tc>
          <w:tcPr>
            <w:tcW w:w="2628" w:type="dxa"/>
            <w:vMerge/>
            <w:vAlign w:val="center"/>
          </w:tcPr>
          <w:p w14:paraId="3BCD5E7A" w14:textId="637575DE" w:rsidR="0014417E" w:rsidRPr="00796872" w:rsidDel="00E31857" w:rsidRDefault="0014417E" w:rsidP="0014417E">
            <w:pPr>
              <w:pStyle w:val="TAL"/>
              <w:rPr>
                <w:del w:id="1012" w:author="Anritsu" w:date="2021-08-04T19:20:00Z"/>
              </w:rPr>
            </w:pPr>
          </w:p>
        </w:tc>
        <w:tc>
          <w:tcPr>
            <w:tcW w:w="1478" w:type="dxa"/>
            <w:vMerge/>
            <w:vAlign w:val="center"/>
          </w:tcPr>
          <w:p w14:paraId="50AE465C" w14:textId="2C37BD76" w:rsidR="0014417E" w:rsidRPr="00796872" w:rsidDel="00E31857" w:rsidRDefault="0014417E" w:rsidP="0014417E">
            <w:pPr>
              <w:pStyle w:val="TAC"/>
              <w:rPr>
                <w:del w:id="1013" w:author="Anritsu" w:date="2021-08-04T19:20:00Z"/>
              </w:rPr>
            </w:pPr>
          </w:p>
        </w:tc>
        <w:tc>
          <w:tcPr>
            <w:tcW w:w="1985" w:type="dxa"/>
            <w:vAlign w:val="center"/>
          </w:tcPr>
          <w:p w14:paraId="48CE21AC" w14:textId="5C5C3237" w:rsidR="0014417E" w:rsidRPr="00796872" w:rsidDel="00E31857" w:rsidRDefault="0014417E" w:rsidP="0014417E">
            <w:pPr>
              <w:pStyle w:val="TAC"/>
              <w:rPr>
                <w:del w:id="1014" w:author="Anritsu" w:date="2021-08-04T19:20:00Z"/>
              </w:rPr>
            </w:pPr>
            <w:del w:id="1015" w:author="Anritsu" w:date="2021-08-04T19:20:00Z">
              <w:r w:rsidRPr="00796872" w:rsidDel="00E31857">
                <w:delText>Config</w:delText>
              </w:r>
              <w:r w:rsidRPr="00796872" w:rsidDel="00E31857">
                <w:rPr>
                  <w:szCs w:val="18"/>
                </w:rPr>
                <w:delText xml:space="preserve"> </w:delText>
              </w:r>
              <w:r w:rsidRPr="00796872" w:rsidDel="00E31857">
                <w:delText>3,6</w:delText>
              </w:r>
            </w:del>
          </w:p>
        </w:tc>
        <w:tc>
          <w:tcPr>
            <w:tcW w:w="2855" w:type="dxa"/>
          </w:tcPr>
          <w:p w14:paraId="26EE8CB1" w14:textId="7A80B96F" w:rsidR="0014417E" w:rsidRPr="00796872" w:rsidDel="00E31857" w:rsidRDefault="0014417E" w:rsidP="0014417E">
            <w:pPr>
              <w:pStyle w:val="TAC"/>
              <w:rPr>
                <w:del w:id="1016" w:author="Anritsu" w:date="2021-08-04T19:20:00Z"/>
              </w:rPr>
            </w:pPr>
            <w:del w:id="1017" w:author="Anritsu" w:date="2021-08-04T19:20:00Z">
              <w:r w:rsidRPr="00796872" w:rsidDel="00E31857">
                <w:delText>-91</w:delText>
              </w:r>
            </w:del>
          </w:p>
        </w:tc>
      </w:tr>
      <w:tr w:rsidR="0014417E" w:rsidRPr="00796872" w:rsidDel="00E31857" w14:paraId="59A106D7" w14:textId="65882730" w:rsidTr="0014417E">
        <w:trPr>
          <w:cantSplit/>
          <w:trHeight w:val="393"/>
          <w:jc w:val="center"/>
          <w:del w:id="1018" w:author="Anritsu" w:date="2021-08-04T19:20:00Z"/>
        </w:trPr>
        <w:tc>
          <w:tcPr>
            <w:tcW w:w="2628" w:type="dxa"/>
            <w:vAlign w:val="center"/>
          </w:tcPr>
          <w:p w14:paraId="70318650" w14:textId="1E5EFDF0" w:rsidR="0014417E" w:rsidRPr="00796872" w:rsidDel="00E31857" w:rsidRDefault="0014417E" w:rsidP="0014417E">
            <w:pPr>
              <w:pStyle w:val="TAL"/>
              <w:rPr>
                <w:del w:id="1019" w:author="Anritsu" w:date="2021-08-04T19:20:00Z"/>
                <w:rFonts w:cs="Arial"/>
                <w:szCs w:val="18"/>
              </w:rPr>
            </w:pPr>
            <w:del w:id="1020" w:author="Anritsu" w:date="2021-08-04T19:20:00Z">
              <w:r w:rsidRPr="00796872" w:rsidDel="00E31857">
                <w:rPr>
                  <w:rFonts w:cs="Arial"/>
                  <w:szCs w:val="18"/>
                </w:rPr>
                <w:delText>Ê</w:delText>
              </w:r>
              <w:r w:rsidRPr="00796872" w:rsidDel="00E31857">
                <w:rPr>
                  <w:rFonts w:cs="Arial"/>
                  <w:szCs w:val="18"/>
                  <w:vertAlign w:val="subscript"/>
                </w:rPr>
                <w:delText>s</w:delText>
              </w:r>
              <w:r w:rsidRPr="00796872" w:rsidDel="00E31857">
                <w:rPr>
                  <w:rFonts w:cs="Arial"/>
                  <w:szCs w:val="18"/>
                </w:rPr>
                <w:delText>/I</w:delText>
              </w:r>
              <w:r w:rsidRPr="00796872" w:rsidDel="00E31857">
                <w:rPr>
                  <w:rFonts w:cs="Arial"/>
                  <w:szCs w:val="18"/>
                  <w:vertAlign w:val="subscript"/>
                </w:rPr>
                <w:delText>ot</w:delText>
              </w:r>
            </w:del>
          </w:p>
        </w:tc>
        <w:tc>
          <w:tcPr>
            <w:tcW w:w="1478" w:type="dxa"/>
            <w:vAlign w:val="center"/>
          </w:tcPr>
          <w:p w14:paraId="36FA9935" w14:textId="71ACEF95" w:rsidR="0014417E" w:rsidRPr="00796872" w:rsidDel="00E31857" w:rsidRDefault="0014417E" w:rsidP="0014417E">
            <w:pPr>
              <w:pStyle w:val="TAC"/>
              <w:rPr>
                <w:del w:id="1021" w:author="Anritsu" w:date="2021-08-04T19:20:00Z"/>
              </w:rPr>
            </w:pPr>
            <w:del w:id="1022" w:author="Anritsu" w:date="2021-08-04T19:20:00Z">
              <w:r w:rsidRPr="00796872" w:rsidDel="00E31857">
                <w:delText>dB</w:delText>
              </w:r>
            </w:del>
          </w:p>
        </w:tc>
        <w:tc>
          <w:tcPr>
            <w:tcW w:w="1985" w:type="dxa"/>
            <w:vAlign w:val="center"/>
          </w:tcPr>
          <w:p w14:paraId="46D460B1" w14:textId="7179D274" w:rsidR="0014417E" w:rsidRPr="00796872" w:rsidDel="00E31857" w:rsidRDefault="0014417E" w:rsidP="0014417E">
            <w:pPr>
              <w:pStyle w:val="TAC"/>
              <w:rPr>
                <w:del w:id="1023" w:author="Anritsu" w:date="2021-08-04T19:20:00Z"/>
              </w:rPr>
            </w:pPr>
            <w:del w:id="1024" w:author="Anritsu" w:date="2021-08-04T19:20:00Z">
              <w:r w:rsidRPr="00796872" w:rsidDel="00E31857">
                <w:delText>Config 1,2,3,4,5,6</w:delText>
              </w:r>
            </w:del>
          </w:p>
        </w:tc>
        <w:tc>
          <w:tcPr>
            <w:tcW w:w="2855" w:type="dxa"/>
          </w:tcPr>
          <w:p w14:paraId="5C8E495B" w14:textId="2D31AB5F" w:rsidR="0014417E" w:rsidRPr="00796872" w:rsidDel="00E31857" w:rsidRDefault="0014417E" w:rsidP="0014417E">
            <w:pPr>
              <w:pStyle w:val="TAC"/>
              <w:rPr>
                <w:del w:id="1025" w:author="Anritsu" w:date="2021-08-04T19:20:00Z"/>
              </w:rPr>
            </w:pPr>
            <w:del w:id="1026" w:author="Anritsu" w:date="2021-08-04T19:20:00Z">
              <w:r w:rsidRPr="00796872" w:rsidDel="00E31857">
                <w:delText>4</w:delText>
              </w:r>
            </w:del>
          </w:p>
        </w:tc>
      </w:tr>
      <w:tr w:rsidR="0014417E" w:rsidRPr="00796872" w:rsidDel="00E31857" w14:paraId="6F80DEC2" w14:textId="674DAEC6" w:rsidTr="0014417E">
        <w:trPr>
          <w:cantSplit/>
          <w:trHeight w:val="427"/>
          <w:jc w:val="center"/>
          <w:del w:id="1027" w:author="Anritsu" w:date="2021-08-04T19:20:00Z"/>
        </w:trPr>
        <w:tc>
          <w:tcPr>
            <w:tcW w:w="2628" w:type="dxa"/>
            <w:vAlign w:val="center"/>
          </w:tcPr>
          <w:p w14:paraId="11905DB2" w14:textId="0D500C29" w:rsidR="0014417E" w:rsidRPr="00796872" w:rsidDel="00E31857" w:rsidRDefault="0014417E" w:rsidP="0014417E">
            <w:pPr>
              <w:pStyle w:val="TAL"/>
              <w:rPr>
                <w:del w:id="1028" w:author="Anritsu" w:date="2021-08-04T19:20:00Z"/>
                <w:rFonts w:cs="Arial"/>
                <w:szCs w:val="18"/>
              </w:rPr>
            </w:pPr>
            <w:del w:id="1029" w:author="Anritsu" w:date="2021-08-04T19:20:00Z">
              <w:r w:rsidRPr="00796872" w:rsidDel="00E31857">
                <w:rPr>
                  <w:rFonts w:cs="Arial"/>
                  <w:szCs w:val="18"/>
                </w:rPr>
                <w:delText>Ê</w:delText>
              </w:r>
              <w:r w:rsidRPr="00796872" w:rsidDel="00E31857">
                <w:rPr>
                  <w:rFonts w:cs="Arial"/>
                  <w:szCs w:val="18"/>
                  <w:vertAlign w:val="subscript"/>
                </w:rPr>
                <w:delText>s</w:delText>
              </w:r>
              <w:r w:rsidRPr="00796872" w:rsidDel="00E31857">
                <w:rPr>
                  <w:rFonts w:cs="Arial"/>
                  <w:szCs w:val="18"/>
                </w:rPr>
                <w:delText>/N</w:delText>
              </w:r>
              <w:r w:rsidRPr="00796872" w:rsidDel="00E31857">
                <w:rPr>
                  <w:rFonts w:cs="Arial"/>
                  <w:szCs w:val="18"/>
                  <w:vertAlign w:val="subscript"/>
                </w:rPr>
                <w:delText>oc</w:delText>
              </w:r>
            </w:del>
          </w:p>
        </w:tc>
        <w:tc>
          <w:tcPr>
            <w:tcW w:w="1478" w:type="dxa"/>
            <w:vAlign w:val="center"/>
          </w:tcPr>
          <w:p w14:paraId="6A67253E" w14:textId="3F8D7D1B" w:rsidR="0014417E" w:rsidRPr="00796872" w:rsidDel="00E31857" w:rsidRDefault="0014417E" w:rsidP="0014417E">
            <w:pPr>
              <w:pStyle w:val="TAC"/>
              <w:rPr>
                <w:del w:id="1030" w:author="Anritsu" w:date="2021-08-04T19:20:00Z"/>
              </w:rPr>
            </w:pPr>
            <w:del w:id="1031" w:author="Anritsu" w:date="2021-08-04T19:20:00Z">
              <w:r w:rsidRPr="00796872" w:rsidDel="00E31857">
                <w:delText>dB</w:delText>
              </w:r>
            </w:del>
          </w:p>
        </w:tc>
        <w:tc>
          <w:tcPr>
            <w:tcW w:w="1985" w:type="dxa"/>
            <w:vAlign w:val="center"/>
          </w:tcPr>
          <w:p w14:paraId="120CA27A" w14:textId="0DA78A83" w:rsidR="0014417E" w:rsidRPr="00796872" w:rsidDel="00E31857" w:rsidRDefault="0014417E" w:rsidP="0014417E">
            <w:pPr>
              <w:pStyle w:val="TAC"/>
              <w:rPr>
                <w:del w:id="1032" w:author="Anritsu" w:date="2021-08-04T19:20:00Z"/>
              </w:rPr>
            </w:pPr>
            <w:del w:id="1033" w:author="Anritsu" w:date="2021-08-04T19:20:00Z">
              <w:r w:rsidRPr="00796872" w:rsidDel="00E31857">
                <w:delText>Config 1,2,3,4,5,6</w:delText>
              </w:r>
            </w:del>
          </w:p>
        </w:tc>
        <w:tc>
          <w:tcPr>
            <w:tcW w:w="2855" w:type="dxa"/>
          </w:tcPr>
          <w:p w14:paraId="09C1EBD4" w14:textId="1FF3CEB5" w:rsidR="0014417E" w:rsidRPr="00796872" w:rsidDel="00E31857" w:rsidRDefault="0014417E" w:rsidP="0014417E">
            <w:pPr>
              <w:pStyle w:val="TAC"/>
              <w:rPr>
                <w:del w:id="1034" w:author="Anritsu" w:date="2021-08-04T19:20:00Z"/>
              </w:rPr>
            </w:pPr>
            <w:del w:id="1035" w:author="Anritsu" w:date="2021-08-04T19:20:00Z">
              <w:r w:rsidRPr="00796872" w:rsidDel="00E31857">
                <w:delText>4</w:delText>
              </w:r>
            </w:del>
          </w:p>
        </w:tc>
      </w:tr>
      <w:tr w:rsidR="0014417E" w:rsidRPr="00796872" w:rsidDel="00E31857" w14:paraId="1D93A6DC" w14:textId="734CBFC4" w:rsidTr="0014417E">
        <w:trPr>
          <w:cantSplit/>
          <w:trHeight w:val="94"/>
          <w:jc w:val="center"/>
          <w:del w:id="1036" w:author="Anritsu" w:date="2021-08-04T19:20:00Z"/>
        </w:trPr>
        <w:tc>
          <w:tcPr>
            <w:tcW w:w="2628" w:type="dxa"/>
            <w:vMerge w:val="restart"/>
            <w:vAlign w:val="center"/>
          </w:tcPr>
          <w:p w14:paraId="3DEEA1E7" w14:textId="3A97D0C2" w:rsidR="0014417E" w:rsidRPr="00796872" w:rsidDel="00E31857" w:rsidRDefault="0014417E" w:rsidP="0014417E">
            <w:pPr>
              <w:pStyle w:val="TAL"/>
              <w:rPr>
                <w:del w:id="1037" w:author="Anritsu" w:date="2021-08-04T19:20:00Z"/>
              </w:rPr>
            </w:pPr>
            <w:del w:id="1038" w:author="Anritsu" w:date="2021-08-04T19:20:00Z">
              <w:r w:rsidRPr="00796872" w:rsidDel="00E31857">
                <w:delText xml:space="preserve">Io </w:delText>
              </w:r>
              <w:r w:rsidRPr="00796872" w:rsidDel="00E31857">
                <w:rPr>
                  <w:vertAlign w:val="superscript"/>
                </w:rPr>
                <w:delText>Note 3</w:delText>
              </w:r>
            </w:del>
          </w:p>
        </w:tc>
        <w:tc>
          <w:tcPr>
            <w:tcW w:w="1478" w:type="dxa"/>
            <w:vAlign w:val="center"/>
          </w:tcPr>
          <w:p w14:paraId="06C5E447" w14:textId="77324BB3" w:rsidR="0014417E" w:rsidRPr="00796872" w:rsidDel="00E31857" w:rsidRDefault="0014417E" w:rsidP="0014417E">
            <w:pPr>
              <w:pStyle w:val="TAC"/>
              <w:rPr>
                <w:del w:id="1039" w:author="Anritsu" w:date="2021-08-04T19:20:00Z"/>
              </w:rPr>
            </w:pPr>
            <w:del w:id="1040" w:author="Anritsu" w:date="2021-08-04T19:20:00Z">
              <w:r w:rsidRPr="00796872" w:rsidDel="00E31857">
                <w:delText>dBm/9.36MHz</w:delText>
              </w:r>
            </w:del>
          </w:p>
        </w:tc>
        <w:tc>
          <w:tcPr>
            <w:tcW w:w="1985" w:type="dxa"/>
            <w:vAlign w:val="center"/>
          </w:tcPr>
          <w:p w14:paraId="70D32499" w14:textId="0D9040A2" w:rsidR="0014417E" w:rsidRPr="00796872" w:rsidDel="00E31857" w:rsidRDefault="0014417E" w:rsidP="0014417E">
            <w:pPr>
              <w:pStyle w:val="TAC"/>
              <w:rPr>
                <w:del w:id="1041" w:author="Anritsu" w:date="2021-08-04T19:20:00Z"/>
              </w:rPr>
            </w:pPr>
            <w:del w:id="1042" w:author="Anritsu" w:date="2021-08-04T19:20:00Z">
              <w:r w:rsidRPr="00796872" w:rsidDel="00E31857">
                <w:delText>Config 1,2,4,5</w:delText>
              </w:r>
            </w:del>
          </w:p>
        </w:tc>
        <w:tc>
          <w:tcPr>
            <w:tcW w:w="2855" w:type="dxa"/>
          </w:tcPr>
          <w:p w14:paraId="6F2FF33F" w14:textId="5C1D838E" w:rsidR="0014417E" w:rsidRPr="00796872" w:rsidDel="00E31857" w:rsidRDefault="0014417E" w:rsidP="0014417E">
            <w:pPr>
              <w:pStyle w:val="TAC"/>
              <w:rPr>
                <w:del w:id="1043" w:author="Anritsu" w:date="2021-08-04T19:20:00Z"/>
              </w:rPr>
            </w:pPr>
            <w:del w:id="1044" w:author="Anritsu" w:date="2021-08-04T19:20:00Z">
              <w:r w:rsidRPr="00796872" w:rsidDel="00E31857">
                <w:delText>-64.59</w:delText>
              </w:r>
            </w:del>
          </w:p>
        </w:tc>
      </w:tr>
      <w:tr w:rsidR="0014417E" w:rsidRPr="00796872" w:rsidDel="00E31857" w14:paraId="2BB10130" w14:textId="5E9D5FE6" w:rsidTr="0014417E">
        <w:trPr>
          <w:cantSplit/>
          <w:trHeight w:val="94"/>
          <w:jc w:val="center"/>
          <w:del w:id="1045" w:author="Anritsu" w:date="2021-08-04T19:20:00Z"/>
        </w:trPr>
        <w:tc>
          <w:tcPr>
            <w:tcW w:w="2628" w:type="dxa"/>
            <w:vMerge/>
            <w:vAlign w:val="center"/>
          </w:tcPr>
          <w:p w14:paraId="4474F9D9" w14:textId="6265B298" w:rsidR="0014417E" w:rsidRPr="00796872" w:rsidDel="00E31857" w:rsidRDefault="0014417E" w:rsidP="0014417E">
            <w:pPr>
              <w:pStyle w:val="TAL"/>
              <w:rPr>
                <w:del w:id="1046" w:author="Anritsu" w:date="2021-08-04T19:20:00Z"/>
              </w:rPr>
            </w:pPr>
          </w:p>
        </w:tc>
        <w:tc>
          <w:tcPr>
            <w:tcW w:w="1478" w:type="dxa"/>
            <w:vAlign w:val="center"/>
          </w:tcPr>
          <w:p w14:paraId="56A1CEF3" w14:textId="67CFB199" w:rsidR="0014417E" w:rsidRPr="00796872" w:rsidDel="00E31857" w:rsidRDefault="0014417E" w:rsidP="0014417E">
            <w:pPr>
              <w:pStyle w:val="TAC"/>
              <w:rPr>
                <w:del w:id="1047" w:author="Anritsu" w:date="2021-08-04T19:20:00Z"/>
              </w:rPr>
            </w:pPr>
            <w:del w:id="1048" w:author="Anritsu" w:date="2021-08-04T19:20:00Z">
              <w:r w:rsidRPr="00796872" w:rsidDel="00E31857">
                <w:delText>dBm/38.16MHz</w:delText>
              </w:r>
            </w:del>
          </w:p>
        </w:tc>
        <w:tc>
          <w:tcPr>
            <w:tcW w:w="1985" w:type="dxa"/>
            <w:vAlign w:val="center"/>
          </w:tcPr>
          <w:p w14:paraId="188D274E" w14:textId="31141A7D" w:rsidR="0014417E" w:rsidRPr="00796872" w:rsidDel="00E31857" w:rsidRDefault="0014417E" w:rsidP="0014417E">
            <w:pPr>
              <w:pStyle w:val="TAC"/>
              <w:rPr>
                <w:del w:id="1049" w:author="Anritsu" w:date="2021-08-04T19:20:00Z"/>
              </w:rPr>
            </w:pPr>
            <w:del w:id="1050" w:author="Anritsu" w:date="2021-08-04T19:20:00Z">
              <w:r w:rsidRPr="00796872" w:rsidDel="00E31857">
                <w:delText>Config 3,6</w:delText>
              </w:r>
            </w:del>
          </w:p>
        </w:tc>
        <w:tc>
          <w:tcPr>
            <w:tcW w:w="2855" w:type="dxa"/>
          </w:tcPr>
          <w:p w14:paraId="7A29ABCE" w14:textId="6A3DC437" w:rsidR="0014417E" w:rsidRPr="00796872" w:rsidDel="00E31857" w:rsidRDefault="0014417E" w:rsidP="0014417E">
            <w:pPr>
              <w:pStyle w:val="TAC"/>
              <w:rPr>
                <w:del w:id="1051" w:author="Anritsu" w:date="2021-08-04T19:20:00Z"/>
              </w:rPr>
            </w:pPr>
            <w:del w:id="1052" w:author="Anritsu" w:date="2021-08-04T19:20:00Z">
              <w:r w:rsidRPr="00796872" w:rsidDel="00E31857">
                <w:delText>-58.49</w:delText>
              </w:r>
            </w:del>
          </w:p>
        </w:tc>
      </w:tr>
      <w:tr w:rsidR="0014417E" w:rsidRPr="00796872" w:rsidDel="00E31857" w14:paraId="66FA4DB3" w14:textId="7233354F" w:rsidTr="0014417E">
        <w:trPr>
          <w:cantSplit/>
          <w:trHeight w:val="397"/>
          <w:jc w:val="center"/>
          <w:del w:id="1053" w:author="Anritsu" w:date="2021-08-04T19:20:00Z"/>
        </w:trPr>
        <w:tc>
          <w:tcPr>
            <w:tcW w:w="2628" w:type="dxa"/>
            <w:vAlign w:val="center"/>
          </w:tcPr>
          <w:p w14:paraId="408751F3" w14:textId="5DB3F974" w:rsidR="0014417E" w:rsidRPr="00796872" w:rsidDel="00E31857" w:rsidRDefault="0014417E" w:rsidP="0014417E">
            <w:pPr>
              <w:pStyle w:val="TAL"/>
              <w:rPr>
                <w:del w:id="1054" w:author="Anritsu" w:date="2021-08-04T19:20:00Z"/>
              </w:rPr>
            </w:pPr>
            <w:del w:id="1055" w:author="Anritsu" w:date="2021-08-04T19:20:00Z">
              <w:r w:rsidRPr="00796872" w:rsidDel="00E31857">
                <w:delText xml:space="preserve">Propagation Condition </w:delText>
              </w:r>
            </w:del>
          </w:p>
        </w:tc>
        <w:tc>
          <w:tcPr>
            <w:tcW w:w="1478" w:type="dxa"/>
            <w:vAlign w:val="center"/>
          </w:tcPr>
          <w:p w14:paraId="225FA402" w14:textId="5C75BD0B" w:rsidR="0014417E" w:rsidRPr="00796872" w:rsidDel="00E31857" w:rsidRDefault="0014417E" w:rsidP="0014417E">
            <w:pPr>
              <w:pStyle w:val="TAC"/>
              <w:rPr>
                <w:del w:id="1056" w:author="Anritsu" w:date="2021-08-04T19:20:00Z"/>
              </w:rPr>
            </w:pPr>
          </w:p>
        </w:tc>
        <w:tc>
          <w:tcPr>
            <w:tcW w:w="1985" w:type="dxa"/>
            <w:vAlign w:val="center"/>
          </w:tcPr>
          <w:p w14:paraId="4A239434" w14:textId="1E736959" w:rsidR="0014417E" w:rsidRPr="00796872" w:rsidDel="00E31857" w:rsidRDefault="0014417E" w:rsidP="0014417E">
            <w:pPr>
              <w:pStyle w:val="TAC"/>
              <w:rPr>
                <w:del w:id="1057" w:author="Anritsu" w:date="2021-08-04T19:20:00Z"/>
                <w:rFonts w:cs="v4.2.0"/>
              </w:rPr>
            </w:pPr>
            <w:del w:id="1058" w:author="Anritsu" w:date="2021-08-04T19:20:00Z">
              <w:r w:rsidRPr="00796872" w:rsidDel="00E31857">
                <w:delText>Config 1,2,3,4,5,6</w:delText>
              </w:r>
            </w:del>
          </w:p>
        </w:tc>
        <w:tc>
          <w:tcPr>
            <w:tcW w:w="2855" w:type="dxa"/>
            <w:vAlign w:val="center"/>
          </w:tcPr>
          <w:p w14:paraId="51F96090" w14:textId="46A63B06" w:rsidR="0014417E" w:rsidRPr="00796872" w:rsidDel="00E31857" w:rsidRDefault="0014417E" w:rsidP="0014417E">
            <w:pPr>
              <w:pStyle w:val="TAC"/>
              <w:rPr>
                <w:del w:id="1059" w:author="Anritsu" w:date="2021-08-04T19:20:00Z"/>
              </w:rPr>
            </w:pPr>
            <w:del w:id="1060" w:author="Anritsu" w:date="2021-08-04T19:20:00Z">
              <w:r w:rsidRPr="00796872" w:rsidDel="00E31857">
                <w:rPr>
                  <w:rFonts w:cs="v4.2.0"/>
                </w:rPr>
                <w:delText>AWGN</w:delText>
              </w:r>
            </w:del>
          </w:p>
        </w:tc>
      </w:tr>
      <w:tr w:rsidR="0014417E" w:rsidRPr="00796872" w:rsidDel="00E31857" w14:paraId="579D2169" w14:textId="7A61F27F" w:rsidTr="0014417E">
        <w:trPr>
          <w:cantSplit/>
          <w:trHeight w:val="1023"/>
          <w:jc w:val="center"/>
          <w:del w:id="1061" w:author="Anritsu" w:date="2021-08-04T19:20:00Z"/>
        </w:trPr>
        <w:tc>
          <w:tcPr>
            <w:tcW w:w="8946" w:type="dxa"/>
            <w:gridSpan w:val="4"/>
          </w:tcPr>
          <w:p w14:paraId="2B83C09E" w14:textId="20181F79" w:rsidR="0014417E" w:rsidRPr="00796872" w:rsidDel="00E31857" w:rsidRDefault="0014417E" w:rsidP="0014417E">
            <w:pPr>
              <w:pStyle w:val="TAN"/>
              <w:rPr>
                <w:del w:id="1062" w:author="Anritsu" w:date="2021-08-04T19:20:00Z"/>
              </w:rPr>
            </w:pPr>
            <w:del w:id="1063" w:author="Anritsu" w:date="2021-08-04T19:20:00Z">
              <w:r w:rsidRPr="00796872" w:rsidDel="00E31857">
                <w:delText>Note 1:</w:delText>
              </w:r>
              <w:r w:rsidRPr="00796872" w:rsidDel="00E31857">
                <w:tab/>
                <w:delText>OCNG shall be used such that the cell is fully allocated and a constant total transmitted power spectral density is achieved for all OFDM symbols.</w:delText>
              </w:r>
            </w:del>
          </w:p>
          <w:p w14:paraId="78813926" w14:textId="0A52F5AE" w:rsidR="0014417E" w:rsidRPr="00796872" w:rsidDel="00E31857" w:rsidRDefault="0014417E" w:rsidP="0014417E">
            <w:pPr>
              <w:pStyle w:val="TAN"/>
              <w:rPr>
                <w:del w:id="1064" w:author="Anritsu" w:date="2021-08-04T19:20:00Z"/>
              </w:rPr>
            </w:pPr>
            <w:del w:id="1065" w:author="Anritsu" w:date="2021-08-04T19:20:00Z">
              <w:r w:rsidRPr="00796872" w:rsidDel="00E31857">
                <w:delText>Note 2:</w:delText>
              </w:r>
              <w:r w:rsidRPr="00796872" w:rsidDel="00E31857">
                <w:tab/>
                <w:delText xml:space="preserve">Interference from other cells and noise sources not specified in the test is assumed to be constant over subcarriers and time and shall be modelled as AWGN of appropriate power for </w:delText>
              </w:r>
              <w:r w:rsidRPr="00796872" w:rsidDel="00E31857">
                <w:rPr>
                  <w:i/>
                </w:rPr>
                <w:delText>N</w:delText>
              </w:r>
              <w:r w:rsidRPr="00796872" w:rsidDel="00E31857">
                <w:rPr>
                  <w:i/>
                  <w:vertAlign w:val="subscript"/>
                </w:rPr>
                <w:delText>oc</w:delText>
              </w:r>
              <w:r w:rsidRPr="00796872" w:rsidDel="00E31857">
                <w:rPr>
                  <w:i/>
                </w:rPr>
                <w:delText xml:space="preserve"> </w:delText>
              </w:r>
              <w:r w:rsidRPr="00796872" w:rsidDel="00E31857">
                <w:delText>to be fulfilled.</w:delText>
              </w:r>
            </w:del>
          </w:p>
          <w:p w14:paraId="107A5926" w14:textId="3C3E8996" w:rsidR="0014417E" w:rsidRPr="00796872" w:rsidDel="00E31857" w:rsidRDefault="0014417E" w:rsidP="0014417E">
            <w:pPr>
              <w:pStyle w:val="TAN"/>
              <w:rPr>
                <w:del w:id="1066" w:author="Anritsu" w:date="2021-08-04T19:20:00Z"/>
              </w:rPr>
            </w:pPr>
            <w:del w:id="1067" w:author="Anritsu" w:date="2021-08-04T19:20:00Z">
              <w:r w:rsidRPr="00796872" w:rsidDel="00E31857">
                <w:delText>Note 3:</w:delText>
              </w:r>
              <w:r w:rsidRPr="00796872" w:rsidDel="00E31857">
                <w:tab/>
                <w:delText>SS-RSRP and Io levels have been derived from other parameters for information purposes. They are not settable parameters themselves.</w:delText>
              </w:r>
            </w:del>
          </w:p>
          <w:p w14:paraId="40BAC179" w14:textId="3F3BF63A" w:rsidR="0014417E" w:rsidRPr="00796872" w:rsidDel="00E31857" w:rsidRDefault="0014417E" w:rsidP="0014417E">
            <w:pPr>
              <w:pStyle w:val="TAN"/>
              <w:rPr>
                <w:del w:id="1068" w:author="Anritsu" w:date="2021-08-04T19:20:00Z"/>
                <w:sz w:val="14"/>
              </w:rPr>
            </w:pPr>
            <w:del w:id="1069" w:author="Anritsu" w:date="2021-08-04T19:20:00Z">
              <w:r w:rsidRPr="00796872" w:rsidDel="00E31857">
                <w:delText>Note 4:</w:delText>
              </w:r>
              <w:r w:rsidRPr="00796872" w:rsidDel="00E31857">
                <w:tab/>
                <w:delText>SS-RSRP minimum requirements are specified assuming independent interference and noise at each receiver antenna port.</w:delText>
              </w:r>
            </w:del>
          </w:p>
        </w:tc>
      </w:tr>
    </w:tbl>
    <w:p w14:paraId="4217ACE9" w14:textId="77777777" w:rsidR="0014417E" w:rsidRPr="00796872" w:rsidRDefault="0014417E" w:rsidP="0014417E"/>
    <w:p w14:paraId="21513279" w14:textId="77777777" w:rsidR="0014417E" w:rsidRPr="00796872" w:rsidRDefault="0014417E" w:rsidP="0014417E">
      <w:pPr>
        <w:rPr>
          <w:lang w:eastAsia="sv-SE"/>
        </w:rPr>
      </w:pPr>
      <w:r w:rsidRPr="00796872">
        <w:rPr>
          <w:lang w:eastAsia="sv-SE"/>
        </w:rPr>
        <w:t>The overall delays measured is defined as the time from the beginning of time period T1, to the moment the UE send one SFTD measurement triggered measurement report.</w:t>
      </w:r>
    </w:p>
    <w:p w14:paraId="430A1EE7" w14:textId="77777777" w:rsidR="0014417E" w:rsidRPr="00796872" w:rsidRDefault="0014417E" w:rsidP="0014417E">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765060AD" w14:textId="77777777" w:rsidR="0014417E" w:rsidRPr="00796872" w:rsidRDefault="0014417E" w:rsidP="0014417E">
      <w:pPr>
        <w:rPr>
          <w:lang w:eastAsia="sv-SE"/>
        </w:rPr>
      </w:pPr>
      <w:r w:rsidRPr="00796872">
        <w:rPr>
          <w:lang w:eastAsia="sv-SE"/>
        </w:rPr>
        <w:t>The overall delays measured test requirement is expressed as:</w:t>
      </w:r>
    </w:p>
    <w:p w14:paraId="0499C81C" w14:textId="77777777" w:rsidR="0014417E" w:rsidRPr="00796872" w:rsidRDefault="0014417E" w:rsidP="0014417E">
      <w:pPr>
        <w:pStyle w:val="B1"/>
      </w:pPr>
      <w:r w:rsidRPr="00796872">
        <w:t>Overall delays measured = measurement reporting delay + TTI insertion uncertainty</w:t>
      </w:r>
    </w:p>
    <w:p w14:paraId="1A9E8602" w14:textId="77777777" w:rsidR="0014417E" w:rsidRPr="00796872" w:rsidRDefault="0014417E" w:rsidP="0014417E">
      <w:pPr>
        <w:pStyle w:val="B1"/>
        <w:rPr>
          <w:vertAlign w:val="subscript"/>
        </w:rPr>
      </w:pPr>
      <w:r w:rsidRPr="00796872">
        <w:t>Measurement reporting delay = T</w:t>
      </w:r>
      <w:r w:rsidRPr="00796872">
        <w:rPr>
          <w:vertAlign w:val="subscript"/>
        </w:rPr>
        <w:t>RRC_procedure_delay</w:t>
      </w:r>
      <w:r w:rsidRPr="00796872">
        <w:t xml:space="preserve"> + T</w:t>
      </w:r>
      <w:r w:rsidRPr="00796872">
        <w:rPr>
          <w:vertAlign w:val="subscript"/>
        </w:rPr>
        <w:t>measure_SFTD1</w:t>
      </w:r>
    </w:p>
    <w:p w14:paraId="4E87B82B" w14:textId="77777777" w:rsidR="0014417E" w:rsidRPr="00796872" w:rsidRDefault="0014417E" w:rsidP="0014417E">
      <w:pPr>
        <w:pStyle w:val="B2"/>
      </w:pPr>
      <w:r w:rsidRPr="00796872">
        <w:t>T</w:t>
      </w:r>
      <w:r w:rsidRPr="00796872">
        <w:rPr>
          <w:vertAlign w:val="subscript"/>
        </w:rPr>
        <w:t>RRC_procedure_delay</w:t>
      </w:r>
      <w:r w:rsidRPr="00796872">
        <w:t xml:space="preserve"> = 15 ms, is the RRC procedure delay for RRC reconfiguration, which is defined in TS 36.331 [2] Clause 11.2</w:t>
      </w:r>
    </w:p>
    <w:p w14:paraId="47B1215D" w14:textId="77777777" w:rsidR="0014417E" w:rsidRPr="00796872" w:rsidRDefault="0014417E" w:rsidP="0014417E">
      <w:pPr>
        <w:pStyle w:val="B2"/>
        <w:rPr>
          <w:rFonts w:cs="v3.7.0"/>
        </w:rPr>
      </w:pPr>
      <w:r w:rsidRPr="00796872">
        <w:t>T</w:t>
      </w:r>
      <w:r w:rsidRPr="00796872">
        <w:rPr>
          <w:vertAlign w:val="subscript"/>
        </w:rPr>
        <w:t>measure_SFTD1</w:t>
      </w:r>
      <w:r w:rsidRPr="00796872">
        <w:t xml:space="preserve"> = 280 ms, is the SFTD measurement report delay defined in TS 36.133 [23] clause 8.1.2.4.25 and 8.1.2.4.26 for FDD and TDD E-UTRA Cell 1, respectively. When DRX is used, the same T</w:t>
      </w:r>
      <w:r w:rsidRPr="00796872">
        <w:rPr>
          <w:vertAlign w:val="subscript"/>
        </w:rPr>
        <w:t xml:space="preserve">measure_SFTD1 </w:t>
      </w:r>
      <w:r w:rsidRPr="00796872">
        <w:t>as for non-DRX applies.</w:t>
      </w:r>
    </w:p>
    <w:p w14:paraId="7159BB28" w14:textId="77777777" w:rsidR="0014417E" w:rsidRPr="00796872" w:rsidRDefault="0014417E" w:rsidP="0014417E">
      <w:pPr>
        <w:pStyle w:val="B1"/>
      </w:pPr>
      <w:r w:rsidRPr="00796872">
        <w:t>TTI insertion uncertainty = 2 ms</w:t>
      </w:r>
    </w:p>
    <w:p w14:paraId="1A6DED96" w14:textId="77777777" w:rsidR="0014417E" w:rsidRPr="00796872" w:rsidRDefault="0014417E" w:rsidP="0014417E">
      <w:pPr>
        <w:rPr>
          <w:lang w:eastAsia="sv-SE"/>
        </w:rPr>
      </w:pPr>
      <w:r w:rsidRPr="00796872">
        <w:rPr>
          <w:lang w:eastAsia="sv-SE"/>
        </w:rPr>
        <w:lastRenderedPageBreak/>
        <w:t>The overall delays measured shall be less than a total of 297 ms.</w:t>
      </w:r>
    </w:p>
    <w:p w14:paraId="0640574E" w14:textId="77777777" w:rsidR="0014417E" w:rsidRPr="00796872" w:rsidRDefault="0014417E" w:rsidP="0014417E">
      <w:r w:rsidRPr="00796872">
        <w:rPr>
          <w:lang w:eastAsia="sv-SE"/>
        </w:rPr>
        <w:t>For the test to pass, the total number of successful tests shall be more than 90% of the cases with a confidence level of 95%.</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AD4B58" w:rsidRDefault="00AD4B58">
      <w:r>
        <w:separator/>
      </w:r>
    </w:p>
  </w:endnote>
  <w:endnote w:type="continuationSeparator" w:id="0">
    <w:p w14:paraId="6929B7ED" w14:textId="77777777" w:rsidR="00AD4B58" w:rsidRDefault="00AD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游ゴシック"/>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AD4B58" w:rsidRDefault="00AD4B58">
      <w:r>
        <w:separator/>
      </w:r>
    </w:p>
  </w:footnote>
  <w:footnote w:type="continuationSeparator" w:id="0">
    <w:p w14:paraId="4BA2CCD7" w14:textId="77777777" w:rsidR="00AD4B58" w:rsidRDefault="00AD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4B58" w:rsidRDefault="00AD4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D4B58" w:rsidRDefault="00AD4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D4B58" w:rsidRDefault="00AD4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D4B58" w:rsidRDefault="00AD4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2E222C"/>
    <w:multiLevelType w:val="hybridMultilevel"/>
    <w:tmpl w:val="FF527EBA"/>
    <w:lvl w:ilvl="0" w:tplc="F98C1F88">
      <w:start w:val="2021"/>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4240"/>
    <w:rsid w:val="000A6394"/>
    <w:rsid w:val="000B24A9"/>
    <w:rsid w:val="000B7FED"/>
    <w:rsid w:val="000C038A"/>
    <w:rsid w:val="000C6598"/>
    <w:rsid w:val="000D44B3"/>
    <w:rsid w:val="000D6CC2"/>
    <w:rsid w:val="0014417E"/>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373C1"/>
    <w:rsid w:val="003609EF"/>
    <w:rsid w:val="0036231A"/>
    <w:rsid w:val="00374DD4"/>
    <w:rsid w:val="00394843"/>
    <w:rsid w:val="003E1A36"/>
    <w:rsid w:val="00410371"/>
    <w:rsid w:val="004242F1"/>
    <w:rsid w:val="004B75B7"/>
    <w:rsid w:val="004C53F8"/>
    <w:rsid w:val="004F389B"/>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6786"/>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C4C35"/>
    <w:rsid w:val="009E3297"/>
    <w:rsid w:val="009F734F"/>
    <w:rsid w:val="00A125B0"/>
    <w:rsid w:val="00A246B6"/>
    <w:rsid w:val="00A47E70"/>
    <w:rsid w:val="00A50CF0"/>
    <w:rsid w:val="00A7671C"/>
    <w:rsid w:val="00A8474F"/>
    <w:rsid w:val="00AA2CBC"/>
    <w:rsid w:val="00AC5820"/>
    <w:rsid w:val="00AD1CD8"/>
    <w:rsid w:val="00AD4B5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1857"/>
    <w:rsid w:val="00E34898"/>
    <w:rsid w:val="00E73862"/>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14417E"/>
    <w:rPr>
      <w:rFonts w:ascii="Arial" w:hAnsi="Arial"/>
      <w:lang w:val="en-GB" w:eastAsia="en-US"/>
    </w:rPr>
  </w:style>
  <w:style w:type="character" w:customStyle="1" w:styleId="H6Char">
    <w:name w:val="H6 Char"/>
    <w:link w:val="H6"/>
    <w:rsid w:val="0014417E"/>
    <w:rPr>
      <w:rFonts w:ascii="Arial" w:hAnsi="Arial"/>
      <w:lang w:val="en-GB" w:eastAsia="en-US"/>
    </w:rPr>
  </w:style>
  <w:style w:type="character" w:customStyle="1" w:styleId="TALCar">
    <w:name w:val="TAL Car"/>
    <w:link w:val="TAL"/>
    <w:qFormat/>
    <w:rsid w:val="0014417E"/>
    <w:rPr>
      <w:rFonts w:ascii="Arial" w:hAnsi="Arial"/>
      <w:sz w:val="18"/>
      <w:lang w:val="en-GB" w:eastAsia="en-US"/>
    </w:rPr>
  </w:style>
  <w:style w:type="character" w:customStyle="1" w:styleId="TACChar">
    <w:name w:val="TAC Char"/>
    <w:link w:val="TAC"/>
    <w:qFormat/>
    <w:rsid w:val="0014417E"/>
    <w:rPr>
      <w:rFonts w:ascii="Arial" w:hAnsi="Arial"/>
      <w:sz w:val="18"/>
      <w:lang w:val="en-GB" w:eastAsia="en-US"/>
    </w:rPr>
  </w:style>
  <w:style w:type="character" w:customStyle="1" w:styleId="TAHCar">
    <w:name w:val="TAH Car"/>
    <w:link w:val="TAH"/>
    <w:uiPriority w:val="99"/>
    <w:qFormat/>
    <w:rsid w:val="0014417E"/>
    <w:rPr>
      <w:rFonts w:ascii="Arial" w:hAnsi="Arial"/>
      <w:b/>
      <w:sz w:val="18"/>
      <w:lang w:val="en-GB" w:eastAsia="en-US"/>
    </w:rPr>
  </w:style>
  <w:style w:type="character" w:customStyle="1" w:styleId="B1Char">
    <w:name w:val="B1 Char"/>
    <w:link w:val="B1"/>
    <w:qFormat/>
    <w:rsid w:val="0014417E"/>
    <w:rPr>
      <w:rFonts w:ascii="Times New Roman" w:hAnsi="Times New Roman"/>
      <w:lang w:val="en-GB" w:eastAsia="en-US"/>
    </w:rPr>
  </w:style>
  <w:style w:type="character" w:customStyle="1" w:styleId="THChar">
    <w:name w:val="TH Char"/>
    <w:link w:val="TH"/>
    <w:qFormat/>
    <w:rsid w:val="0014417E"/>
    <w:rPr>
      <w:rFonts w:ascii="Arial" w:hAnsi="Arial"/>
      <w:b/>
      <w:lang w:val="en-GB" w:eastAsia="en-US"/>
    </w:rPr>
  </w:style>
  <w:style w:type="character" w:customStyle="1" w:styleId="TANChar">
    <w:name w:val="TAN Char"/>
    <w:link w:val="TAN"/>
    <w:qFormat/>
    <w:rsid w:val="0014417E"/>
    <w:rPr>
      <w:rFonts w:ascii="Arial" w:hAnsi="Arial"/>
      <w:sz w:val="18"/>
      <w:lang w:val="en-GB" w:eastAsia="en-US"/>
    </w:rPr>
  </w:style>
  <w:style w:type="character" w:customStyle="1" w:styleId="B2Char">
    <w:name w:val="B2 Char"/>
    <w:link w:val="B2"/>
    <w:qFormat/>
    <w:rsid w:val="0014417E"/>
    <w:rPr>
      <w:rFonts w:ascii="Times New Roman" w:hAnsi="Times New Roman"/>
      <w:lang w:val="en-GB" w:eastAsia="en-US"/>
    </w:rPr>
  </w:style>
  <w:style w:type="paragraph" w:styleId="af1">
    <w:name w:val="Revision"/>
    <w:hidden/>
    <w:uiPriority w:val="99"/>
    <w:semiHidden/>
    <w:rsid w:val="00144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917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12</Pages>
  <Words>4771</Words>
  <Characters>29326</Characters>
  <Application>Microsoft Office Word</Application>
  <DocSecurity>0</DocSecurity>
  <Lines>244</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2021-01-14T06:48:00Z</dcterms:created>
  <dcterms:modified xsi:type="dcterms:W3CDTF">2021-08-06T09:38:00Z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R5-215351</vt:lpwstr>
  </property>
  <property fmtid="{D5CDD505-2E9C-101B-9397-08002B2CF9AE}" pid="10" name="Spec#">
    <vt:lpwstr>38.533</vt:lpwstr>
  </property>
  <property fmtid="{D5CDD505-2E9C-101B-9397-08002B2CF9AE}" pid="11" name="Cr#">
    <vt:lpwstr>1400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Frame Time offset and SMTC config in EUTRA-NR Inter-RAT SFTD measurement delay</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